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B81D2" w14:textId="2B6DFD2B" w:rsidR="000814AD" w:rsidRPr="00C73B9F" w:rsidRDefault="000814AD" w:rsidP="00DC4BA8">
      <w:pPr>
        <w:tabs>
          <w:tab w:val="center" w:pos="4536"/>
          <w:tab w:val="right" w:pos="9639"/>
        </w:tabs>
        <w:ind w:right="2"/>
        <w:rPr>
          <w:rFonts w:ascii="Arial" w:hAnsi="Arial" w:cs="Arial"/>
          <w:b/>
          <w:bCs/>
          <w:sz w:val="28"/>
          <w:lang w:val="en-US"/>
        </w:rPr>
      </w:pPr>
      <w:r w:rsidRPr="0052548E">
        <w:rPr>
          <w:rFonts w:ascii="Arial" w:hAnsi="Arial" w:cs="Arial"/>
          <w:b/>
          <w:bCs/>
          <w:sz w:val="28"/>
        </w:rPr>
        <w:t>3GPP TSG RAN WG</w:t>
      </w:r>
      <w:r w:rsidR="00264E8D">
        <w:rPr>
          <w:rFonts w:ascii="Arial" w:hAnsi="Arial" w:cs="Arial"/>
          <w:b/>
          <w:bCs/>
          <w:sz w:val="28"/>
        </w:rPr>
        <w:t>2</w:t>
      </w:r>
      <w:r w:rsidRPr="0052548E">
        <w:rPr>
          <w:rFonts w:ascii="Arial" w:hAnsi="Arial" w:cs="Arial"/>
          <w:b/>
          <w:bCs/>
          <w:sz w:val="28"/>
        </w:rPr>
        <w:t xml:space="preserve"> </w:t>
      </w:r>
      <w:r>
        <w:rPr>
          <w:rFonts w:ascii="Arial" w:hAnsi="Arial" w:cs="Arial"/>
          <w:b/>
          <w:bCs/>
          <w:sz w:val="28"/>
        </w:rPr>
        <w:t>#110</w:t>
      </w:r>
      <w:r w:rsidR="00264E8D">
        <w:rPr>
          <w:rFonts w:ascii="Arial" w:hAnsi="Arial" w:cs="Arial"/>
          <w:b/>
          <w:bCs/>
          <w:sz w:val="28"/>
        </w:rPr>
        <w:t>e</w:t>
      </w:r>
      <w:r>
        <w:rPr>
          <w:rFonts w:ascii="Arial" w:hAnsi="Arial" w:cs="Arial"/>
          <w:b/>
          <w:bCs/>
          <w:sz w:val="28"/>
        </w:rPr>
        <w:tab/>
      </w:r>
      <w:r>
        <w:rPr>
          <w:rFonts w:ascii="Arial" w:hAnsi="Arial" w:cs="Arial"/>
          <w:b/>
          <w:bCs/>
          <w:sz w:val="28"/>
        </w:rPr>
        <w:tab/>
      </w:r>
      <w:r w:rsidRPr="00C73B9F">
        <w:rPr>
          <w:rFonts w:ascii="Arial" w:hAnsi="Arial" w:cs="Arial"/>
          <w:b/>
          <w:bCs/>
          <w:sz w:val="28"/>
        </w:rPr>
        <w:t>R</w:t>
      </w:r>
      <w:r>
        <w:rPr>
          <w:rFonts w:ascii="Arial" w:hAnsi="Arial" w:cs="Arial"/>
          <w:b/>
          <w:bCs/>
          <w:sz w:val="28"/>
        </w:rPr>
        <w:t>2</w:t>
      </w:r>
      <w:r w:rsidRPr="00C73B9F">
        <w:rPr>
          <w:rFonts w:ascii="Arial" w:hAnsi="Arial" w:cs="Arial"/>
          <w:b/>
          <w:bCs/>
          <w:sz w:val="28"/>
        </w:rPr>
        <w:t>-20</w:t>
      </w:r>
      <w:r w:rsidR="00DF3406">
        <w:rPr>
          <w:rFonts w:ascii="Arial" w:hAnsi="Arial" w:cs="Arial"/>
          <w:b/>
          <w:bCs/>
          <w:sz w:val="28"/>
        </w:rPr>
        <w:t>04539</w:t>
      </w:r>
    </w:p>
    <w:p w14:paraId="2AD024DD" w14:textId="77777777" w:rsidR="000814AD" w:rsidRPr="009513AC" w:rsidRDefault="000814AD" w:rsidP="000814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June 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12</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4D5BF2EB" w:rsidR="001E41F3" w:rsidRPr="00410371" w:rsidRDefault="00DF06DE" w:rsidP="00E13F3D">
            <w:pPr>
              <w:pStyle w:val="CRCoverPage"/>
              <w:spacing w:after="0"/>
              <w:jc w:val="right"/>
              <w:rPr>
                <w:b/>
                <w:noProof/>
                <w:sz w:val="28"/>
              </w:rPr>
            </w:pPr>
            <w:r w:rsidRPr="00DF06DE">
              <w:rPr>
                <w:b/>
                <w:noProof/>
                <w:sz w:val="28"/>
              </w:rPr>
              <w:t>3</w:t>
            </w:r>
            <w:r w:rsidR="000814AD">
              <w:rPr>
                <w:b/>
                <w:noProof/>
                <w:sz w:val="28"/>
              </w:rPr>
              <w:t>8.331</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2DDD0F9D" w:rsidR="001E41F3" w:rsidRPr="00DF06DE" w:rsidRDefault="00DF3406" w:rsidP="00DF06DE">
            <w:pPr>
              <w:pStyle w:val="CRCoverPage"/>
              <w:spacing w:after="0"/>
              <w:jc w:val="center"/>
              <w:rPr>
                <w:b/>
                <w:bCs/>
                <w:noProof/>
              </w:rPr>
            </w:pPr>
            <w:r>
              <w:rPr>
                <w:b/>
                <w:noProof/>
                <w:sz w:val="28"/>
              </w:rPr>
              <w:t>1611</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6C4DC46D" w:rsidR="001E41F3" w:rsidRPr="00410371" w:rsidRDefault="007C72FC" w:rsidP="00E13F3D">
            <w:pPr>
              <w:pStyle w:val="CRCoverPage"/>
              <w:spacing w:after="0"/>
              <w:jc w:val="center"/>
              <w:rPr>
                <w:b/>
                <w:noProof/>
              </w:rPr>
            </w:pPr>
            <w:r>
              <w:rPr>
                <w:b/>
                <w:noProof/>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34B1C1D1" w:rsidR="001E41F3" w:rsidRPr="00410371" w:rsidRDefault="00C41F8C">
            <w:pPr>
              <w:pStyle w:val="CRCoverPage"/>
              <w:spacing w:after="0"/>
              <w:jc w:val="center"/>
              <w:rPr>
                <w:noProof/>
                <w:sz w:val="28"/>
              </w:rPr>
            </w:pPr>
            <w:r>
              <w:rPr>
                <w:b/>
                <w:noProof/>
                <w:sz w:val="28"/>
              </w:rPr>
              <w:t>1</w:t>
            </w:r>
            <w:r w:rsidR="000814AD">
              <w:rPr>
                <w:b/>
                <w:noProof/>
                <w:sz w:val="28"/>
              </w:rPr>
              <w:t>6</w:t>
            </w:r>
            <w:r>
              <w:rPr>
                <w:b/>
                <w:noProof/>
                <w:sz w:val="28"/>
              </w:rPr>
              <w:t>.</w:t>
            </w:r>
            <w:r w:rsidR="000814AD">
              <w:rPr>
                <w:b/>
                <w:noProof/>
                <w:sz w:val="28"/>
              </w:rPr>
              <w:t>0</w:t>
            </w:r>
            <w:r w:rsidR="00DF06DE" w:rsidRPr="00DF06DE">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3DADF54" w:rsidR="001E41F3" w:rsidRPr="00DF06DE" w:rsidRDefault="00494739">
            <w:pPr>
              <w:pStyle w:val="CRCoverPage"/>
              <w:spacing w:after="0"/>
              <w:ind w:left="100"/>
              <w:rPr>
                <w:noProof/>
                <w:lang w:val="en-US"/>
              </w:rPr>
            </w:pPr>
            <w:r w:rsidRPr="00494739">
              <w:t>Introduction of simultaneous operation of NR Unicast + LTE MBMS</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7F925258" w:rsidR="001E41F3" w:rsidRDefault="00DC4BA8">
            <w:pPr>
              <w:pStyle w:val="CRCoverPage"/>
              <w:spacing w:after="0"/>
              <w:ind w:left="100"/>
              <w:rPr>
                <w:noProof/>
              </w:rPr>
            </w:pPr>
            <w:r w:rsidRPr="00DC4BA8">
              <w:t xml:space="preserve">Qualcomm Incorporated, FirstNet, AT&amp;T, Telstra, Academy of Broadcasting Science, Shanghai Jiao Tong University, British Broadcasting Corporation, European Broadcasting Union, </w:t>
            </w:r>
            <w:proofErr w:type="spellStart"/>
            <w:r w:rsidRPr="00DC4BA8">
              <w:t>Institut</w:t>
            </w:r>
            <w:proofErr w:type="spellEnd"/>
            <w:r w:rsidRPr="00DC4BA8">
              <w:t xml:space="preserve"> </w:t>
            </w:r>
            <w:proofErr w:type="spellStart"/>
            <w:r w:rsidRPr="00DC4BA8">
              <w:t>für</w:t>
            </w:r>
            <w:proofErr w:type="spellEnd"/>
            <w:r w:rsidRPr="00DC4BA8">
              <w:t xml:space="preserve"> </w:t>
            </w:r>
            <w:proofErr w:type="spellStart"/>
            <w:r w:rsidRPr="00DC4BA8">
              <w:t>Rundfunktechnik</w:t>
            </w:r>
            <w:proofErr w:type="spellEnd"/>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038F21AA" w:rsidR="001E41F3" w:rsidRDefault="00264E8D" w:rsidP="00547111">
            <w:pPr>
              <w:pStyle w:val="CRCoverPage"/>
              <w:spacing w:after="0"/>
              <w:ind w:left="100"/>
              <w:rPr>
                <w:noProof/>
              </w:rPr>
            </w:pPr>
            <w:r>
              <w:rPr>
                <w:noProof/>
              </w:rPr>
              <w:t>R2</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217FDABE" w:rsidR="001E41F3" w:rsidRDefault="000814AD">
            <w:pPr>
              <w:pStyle w:val="CRCoverPage"/>
              <w:spacing w:after="0"/>
              <w:ind w:left="100"/>
              <w:rPr>
                <w:noProof/>
              </w:rPr>
            </w:pPr>
            <w:r>
              <w:t>TEI</w:t>
            </w:r>
            <w:r w:rsidR="00F1506F">
              <w:t>16</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0001FB88" w:rsidR="001E41F3" w:rsidRDefault="00DF06DE">
            <w:pPr>
              <w:pStyle w:val="CRCoverPage"/>
              <w:spacing w:after="0"/>
              <w:ind w:left="100"/>
              <w:rPr>
                <w:noProof/>
              </w:rPr>
            </w:pPr>
            <w:r>
              <w:t>20</w:t>
            </w:r>
            <w:r w:rsidR="00C41F8C">
              <w:t>20</w:t>
            </w:r>
            <w:r>
              <w:t>-</w:t>
            </w:r>
            <w:r w:rsidR="00C41F8C">
              <w:t>0</w:t>
            </w:r>
            <w:r w:rsidR="000814AD">
              <w:t>5</w:t>
            </w:r>
            <w:r>
              <w:t>-</w:t>
            </w:r>
            <w:r w:rsidR="007C72FC">
              <w:t>21</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3D76773B" w:rsidR="001E41F3" w:rsidRDefault="000814AD" w:rsidP="00D24991">
            <w:pPr>
              <w:pStyle w:val="CRCoverPage"/>
              <w:spacing w:after="0"/>
              <w:ind w:left="100" w:right="-609"/>
              <w:rPr>
                <w:b/>
                <w:noProof/>
              </w:rPr>
            </w:pPr>
            <w:r>
              <w:t>B</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3B95392E" w:rsidR="001E41F3" w:rsidRDefault="00DF06DE">
            <w:pPr>
              <w:pStyle w:val="CRCoverPage"/>
              <w:spacing w:after="0"/>
              <w:ind w:left="100"/>
              <w:rPr>
                <w:noProof/>
              </w:rPr>
            </w:pPr>
            <w:r>
              <w:t>Rel-1</w:t>
            </w:r>
            <w:r w:rsidR="000814AD">
              <w:t>6</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9F157E" w:rsidRDefault="001E41F3">
            <w:pPr>
              <w:pStyle w:val="CRCoverPage"/>
              <w:tabs>
                <w:tab w:val="right" w:pos="2184"/>
              </w:tabs>
              <w:spacing w:after="0"/>
              <w:rPr>
                <w:b/>
                <w:i/>
                <w:noProof/>
              </w:rPr>
            </w:pPr>
            <w:r w:rsidRPr="009F157E">
              <w:rPr>
                <w:b/>
                <w:i/>
                <w:noProof/>
              </w:rPr>
              <w:t>Reason for change:</w:t>
            </w:r>
          </w:p>
        </w:tc>
        <w:tc>
          <w:tcPr>
            <w:tcW w:w="6946" w:type="dxa"/>
            <w:gridSpan w:val="9"/>
            <w:tcBorders>
              <w:top w:val="single" w:sz="4" w:space="0" w:color="auto"/>
              <w:right w:val="single" w:sz="4" w:space="0" w:color="auto"/>
            </w:tcBorders>
            <w:shd w:val="pct30" w:color="FFFF00" w:fill="auto"/>
          </w:tcPr>
          <w:p w14:paraId="479525CA" w14:textId="76841A2A" w:rsidR="00BB166A" w:rsidRPr="009F157E" w:rsidRDefault="00BB166A" w:rsidP="00BB166A">
            <w:r w:rsidRPr="009F157E">
              <w:t>Current NR specifications do not offer support for multicast/broadcast services. Although a new work item to introduce this feature is planned for Rel-17 [See RP-193248], it is expected that LTE MBMS services must continue for some time to serve legacy devices for users that do not require 5G QoS such as live streaming video services and emergency alerts. Additionally, certain aspects are out of scope of the Rel-17 WI on NR MBMS as indicated in the WID:</w:t>
            </w:r>
          </w:p>
          <w:p w14:paraId="3FD79B03" w14:textId="77777777" w:rsidR="00BB166A" w:rsidRPr="009F157E" w:rsidRDefault="00BB166A" w:rsidP="00BB166A">
            <w:pPr>
              <w:spacing w:after="0"/>
              <w:ind w:firstLine="720"/>
              <w:rPr>
                <w:i/>
                <w:iCs/>
              </w:rPr>
            </w:pPr>
            <w:r w:rsidRPr="009F157E">
              <w:rPr>
                <w:i/>
                <w:iCs/>
                <w:lang w:eastAsia="zh-CN"/>
              </w:rPr>
              <w:t>This WI aims to provide the support in RAN for Objective A, consistently with TR 23.757.</w:t>
            </w:r>
          </w:p>
          <w:p w14:paraId="4D6299C1" w14:textId="77777777" w:rsidR="00BB166A" w:rsidRPr="009F157E" w:rsidRDefault="00BB166A" w:rsidP="00BB166A">
            <w:pPr>
              <w:ind w:firstLine="720"/>
              <w:rPr>
                <w:i/>
                <w:iCs/>
              </w:rPr>
            </w:pPr>
            <w:r w:rsidRPr="009F157E">
              <w:rPr>
                <w:i/>
                <w:iCs/>
              </w:rPr>
              <w:t xml:space="preserve">Support of Objective B (e.g. </w:t>
            </w:r>
            <w:r w:rsidRPr="009F157E">
              <w:rPr>
                <w:i/>
                <w:iCs/>
                <w:lang w:eastAsia="zh-CN"/>
              </w:rPr>
              <w:t>linear TV, Live, smart TV, and managed and OTT content, radio services</w:t>
            </w:r>
            <w:r w:rsidRPr="009F157E">
              <w:rPr>
                <w:i/>
                <w:iCs/>
              </w:rPr>
              <w:t xml:space="preserve">) is not in scope of this WI… </w:t>
            </w:r>
          </w:p>
          <w:p w14:paraId="63F7B1E9" w14:textId="3D4C9A10" w:rsidR="00BB166A" w:rsidRPr="009F157E" w:rsidRDefault="00BB166A" w:rsidP="00BB166A">
            <w:pPr>
              <w:rPr>
                <w:b/>
                <w:bCs/>
              </w:rPr>
            </w:pPr>
            <w:r w:rsidRPr="009F157E">
              <w:t xml:space="preserve">Rel-17 NR MBMS also indicates </w:t>
            </w:r>
            <w:r w:rsidRPr="009F157E">
              <w:rPr>
                <w:i/>
                <w:iCs/>
              </w:rPr>
              <w:t>“No support of Free to air/receive only mode is provided in this WI.”</w:t>
            </w:r>
            <w:r w:rsidRPr="009F157E">
              <w:t xml:space="preserve">, i.e. ROM is possible only with LTE MBMS. At the same time, operators deploying NR prefer to migrate to NR sooner than later and may not want to continue to provide unicast over LTE. </w:t>
            </w:r>
          </w:p>
          <w:p w14:paraId="3071215F" w14:textId="05E63B78" w:rsidR="00BB166A" w:rsidRPr="009F157E" w:rsidRDefault="00BB166A" w:rsidP="00BB166A">
            <w:r w:rsidRPr="009F157E">
              <w:t>Additionally, Rel-14 introduced dedicated MBMS carriers (for LTE), which will not be supported in NR Rel-17. In Rel-16, these were enhanced to meet the 5G requirements. Hence, operators deploying dedicated DL-only networks (terrestrial broadcast) have to rely on LTE.</w:t>
            </w:r>
          </w:p>
          <w:p w14:paraId="51261C31" w14:textId="5066A203" w:rsidR="00C41F8C" w:rsidRPr="009F157E" w:rsidRDefault="00BB166A" w:rsidP="00BB166A">
            <w:pPr>
              <w:rPr>
                <w:iCs/>
                <w:noProof/>
              </w:rPr>
            </w:pPr>
            <w:r w:rsidRPr="009F157E">
              <w:t>Therefore, the enhancements to enable simultaneous operation of LTE MBMS + NR Unicast are introduced.</w:t>
            </w:r>
          </w:p>
        </w:tc>
      </w:tr>
      <w:tr w:rsidR="001E41F3" w14:paraId="77633176" w14:textId="77777777" w:rsidTr="00547111">
        <w:tc>
          <w:tcPr>
            <w:tcW w:w="2694" w:type="dxa"/>
            <w:gridSpan w:val="2"/>
            <w:tcBorders>
              <w:left w:val="single" w:sz="4" w:space="0" w:color="auto"/>
            </w:tcBorders>
          </w:tcPr>
          <w:p w14:paraId="303658C8" w14:textId="77777777" w:rsidR="001E41F3" w:rsidRPr="009F157E"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9F157E"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Pr="009F157E" w:rsidRDefault="001E41F3">
            <w:pPr>
              <w:pStyle w:val="CRCoverPage"/>
              <w:tabs>
                <w:tab w:val="right" w:pos="2184"/>
              </w:tabs>
              <w:spacing w:after="0"/>
              <w:rPr>
                <w:b/>
                <w:i/>
                <w:noProof/>
              </w:rPr>
            </w:pPr>
            <w:r w:rsidRPr="009F157E">
              <w:rPr>
                <w:b/>
                <w:i/>
                <w:noProof/>
              </w:rPr>
              <w:t>Summary of change</w:t>
            </w:r>
            <w:r w:rsidR="0051580D" w:rsidRPr="009F157E">
              <w:rPr>
                <w:b/>
                <w:i/>
                <w:noProof/>
              </w:rPr>
              <w:t>:</w:t>
            </w:r>
          </w:p>
        </w:tc>
        <w:tc>
          <w:tcPr>
            <w:tcW w:w="6946" w:type="dxa"/>
            <w:gridSpan w:val="9"/>
            <w:tcBorders>
              <w:right w:val="single" w:sz="4" w:space="0" w:color="auto"/>
            </w:tcBorders>
            <w:shd w:val="pct30" w:color="FFFF00" w:fill="auto"/>
          </w:tcPr>
          <w:p w14:paraId="39AF9B02" w14:textId="293603D6" w:rsidR="00603818" w:rsidRPr="009F157E" w:rsidRDefault="00603818" w:rsidP="00C76B34">
            <w:pPr>
              <w:rPr>
                <w:u w:val="single"/>
              </w:rPr>
            </w:pPr>
            <w:r w:rsidRPr="009F157E">
              <w:t>The enhancements</w:t>
            </w:r>
            <w:r w:rsidR="00C76B34">
              <w:t xml:space="preserve"> are included:</w:t>
            </w:r>
          </w:p>
          <w:p w14:paraId="337E20FD" w14:textId="77777777" w:rsidR="00C76B34" w:rsidRPr="009F157E" w:rsidRDefault="00C76B34" w:rsidP="00C76B34">
            <w:pPr>
              <w:pStyle w:val="ListParagraph"/>
              <w:numPr>
                <w:ilvl w:val="0"/>
                <w:numId w:val="1"/>
              </w:numPr>
              <w:rPr>
                <w:u w:val="single"/>
              </w:rPr>
            </w:pPr>
            <w:r w:rsidRPr="009F157E">
              <w:rPr>
                <w:u w:val="single"/>
              </w:rPr>
              <w:t>MBMS Interest indication:</w:t>
            </w:r>
          </w:p>
          <w:p w14:paraId="08C45E35" w14:textId="77777777" w:rsidR="00C76B34" w:rsidRPr="009F157E" w:rsidRDefault="00C76B34" w:rsidP="00C76B34">
            <w:pPr>
              <w:pStyle w:val="ListParagraph"/>
              <w:numPr>
                <w:ilvl w:val="1"/>
                <w:numId w:val="1"/>
              </w:numPr>
            </w:pPr>
            <w:r w:rsidRPr="009F157E">
              <w:t xml:space="preserve">RRC message to inform the serving </w:t>
            </w:r>
            <w:proofErr w:type="spellStart"/>
            <w:r w:rsidRPr="009F157E">
              <w:t>gNB</w:t>
            </w:r>
            <w:proofErr w:type="spellEnd"/>
            <w:r w:rsidRPr="009F157E">
              <w:t xml:space="preserve"> about the reception (or interest to receive) of LTE MBMS services</w:t>
            </w:r>
            <w:r>
              <w:t xml:space="preserve"> (similar to TS 36.331 subclause 5.8.5)</w:t>
            </w:r>
            <w:r w:rsidRPr="009F157E">
              <w:t>.</w:t>
            </w:r>
          </w:p>
          <w:p w14:paraId="20DA6EC0" w14:textId="77777777" w:rsidR="00603818" w:rsidRPr="009F157E" w:rsidRDefault="00603818" w:rsidP="00603818">
            <w:pPr>
              <w:pStyle w:val="ListParagraph"/>
              <w:numPr>
                <w:ilvl w:val="0"/>
                <w:numId w:val="1"/>
              </w:numPr>
              <w:rPr>
                <w:u w:val="single"/>
              </w:rPr>
            </w:pPr>
            <w:r w:rsidRPr="009F157E">
              <w:rPr>
                <w:u w:val="single"/>
              </w:rPr>
              <w:t>Discovery assistance:</w:t>
            </w:r>
          </w:p>
          <w:p w14:paraId="1FAC302C" w14:textId="4EA1D599" w:rsidR="00925903" w:rsidRPr="00925903" w:rsidRDefault="00603818" w:rsidP="00603818">
            <w:pPr>
              <w:pStyle w:val="ListParagraph"/>
              <w:numPr>
                <w:ilvl w:val="1"/>
                <w:numId w:val="1"/>
              </w:numPr>
              <w:rPr>
                <w:u w:val="single"/>
              </w:rPr>
            </w:pPr>
            <w:r w:rsidRPr="009F157E">
              <w:t>NR SIB to indicate the presence of LTE MBMS carriers</w:t>
            </w:r>
            <w:r w:rsidR="00C76B34">
              <w:t xml:space="preserve"> (broadcast only inter-frequency information from LTE SIB15)</w:t>
            </w:r>
            <w:r w:rsidRPr="009F157E">
              <w:t>.</w:t>
            </w:r>
          </w:p>
          <w:p w14:paraId="76D7901E" w14:textId="3259C87E" w:rsidR="00603818" w:rsidRPr="009F157E" w:rsidRDefault="00925903" w:rsidP="00603818">
            <w:pPr>
              <w:pStyle w:val="ListParagraph"/>
              <w:numPr>
                <w:ilvl w:val="1"/>
                <w:numId w:val="1"/>
              </w:numPr>
              <w:rPr>
                <w:u w:val="single"/>
              </w:rPr>
            </w:pPr>
            <w:r>
              <w:t>SIB1 indication</w:t>
            </w:r>
            <w:r w:rsidR="00711C89">
              <w:t xml:space="preserve"> enabling/disabling MBMS interest indication for the purpose of</w:t>
            </w:r>
            <w:r>
              <w:t xml:space="preserve"> ROM services.</w:t>
            </w:r>
          </w:p>
          <w:p w14:paraId="177BA43F" w14:textId="77777777" w:rsidR="00233C05" w:rsidRPr="009F157E" w:rsidRDefault="00233C05" w:rsidP="00233C05">
            <w:pPr>
              <w:pStyle w:val="ListParagraph"/>
              <w:numPr>
                <w:ilvl w:val="0"/>
                <w:numId w:val="1"/>
              </w:numPr>
            </w:pPr>
            <w:r w:rsidRPr="009F157E">
              <w:rPr>
                <w:u w:val="single"/>
              </w:rPr>
              <w:t>Capability signalling:</w:t>
            </w:r>
            <w:r w:rsidRPr="009F157E">
              <w:t xml:space="preserve"> </w:t>
            </w:r>
          </w:p>
          <w:p w14:paraId="06C27861" w14:textId="5643BAFF" w:rsidR="00233C05" w:rsidRPr="00233C05" w:rsidRDefault="00746A0F" w:rsidP="00C76B34">
            <w:pPr>
              <w:pStyle w:val="ListParagraph"/>
              <w:numPr>
                <w:ilvl w:val="1"/>
                <w:numId w:val="1"/>
              </w:numPr>
            </w:pPr>
            <w:r>
              <w:t>Indicate b</w:t>
            </w:r>
            <w:r w:rsidR="00233C05" w:rsidRPr="009F157E">
              <w:t>aseband limitation (amount of “baseband resources” available for MBMS reception)</w:t>
            </w:r>
            <w:r>
              <w:t xml:space="preserve"> similar to LTE</w:t>
            </w:r>
            <w:r w:rsidR="00233C05" w:rsidRPr="009F157E">
              <w:t>.</w:t>
            </w:r>
            <w:r w:rsidRPr="009F157E">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Pr="009F157E"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Pr="009F157E"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Pr="009F157E" w:rsidRDefault="001E41F3">
            <w:pPr>
              <w:pStyle w:val="CRCoverPage"/>
              <w:tabs>
                <w:tab w:val="right" w:pos="2184"/>
              </w:tabs>
              <w:spacing w:after="0"/>
              <w:rPr>
                <w:b/>
                <w:i/>
                <w:noProof/>
              </w:rPr>
            </w:pPr>
            <w:r w:rsidRPr="009F15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39765D71" w:rsidR="001E41F3" w:rsidRPr="009F157E" w:rsidRDefault="00CD279D">
            <w:pPr>
              <w:pStyle w:val="CRCoverPage"/>
              <w:spacing w:after="0"/>
              <w:ind w:left="100"/>
              <w:rPr>
                <w:noProof/>
              </w:rPr>
            </w:pPr>
            <w:r>
              <w:t>S</w:t>
            </w:r>
            <w:r w:rsidRPr="00D91E5C">
              <w:t>imultaneous operation of NR Unicast + LTE MBMS feature will not be supported</w:t>
            </w:r>
            <w:r>
              <w:t>.</w:t>
            </w:r>
          </w:p>
        </w:tc>
      </w:tr>
      <w:tr w:rsidR="001E41F3" w14:paraId="204FC5AF" w14:textId="77777777" w:rsidTr="00547111">
        <w:tc>
          <w:tcPr>
            <w:tcW w:w="2694" w:type="dxa"/>
            <w:gridSpan w:val="2"/>
          </w:tcPr>
          <w:p w14:paraId="2BBEFE2A" w14:textId="77777777" w:rsidR="001E41F3" w:rsidRPr="009F157E" w:rsidRDefault="001E41F3">
            <w:pPr>
              <w:pStyle w:val="CRCoverPage"/>
              <w:spacing w:after="0"/>
              <w:rPr>
                <w:b/>
                <w:i/>
                <w:noProof/>
                <w:sz w:val="8"/>
                <w:szCs w:val="8"/>
              </w:rPr>
            </w:pPr>
          </w:p>
        </w:tc>
        <w:tc>
          <w:tcPr>
            <w:tcW w:w="6946" w:type="dxa"/>
            <w:gridSpan w:val="9"/>
          </w:tcPr>
          <w:p w14:paraId="59294BDA" w14:textId="77777777" w:rsidR="001E41F3" w:rsidRPr="009F157E"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Pr="009F157E" w:rsidRDefault="001E41F3">
            <w:pPr>
              <w:pStyle w:val="CRCoverPage"/>
              <w:tabs>
                <w:tab w:val="right" w:pos="2184"/>
              </w:tabs>
              <w:spacing w:after="0"/>
              <w:rPr>
                <w:b/>
                <w:i/>
                <w:noProof/>
              </w:rPr>
            </w:pPr>
            <w:r w:rsidRPr="009F157E">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215D78AA" w:rsidR="001E41F3" w:rsidRPr="009F157E" w:rsidRDefault="00603818">
            <w:pPr>
              <w:pStyle w:val="CRCoverPage"/>
              <w:spacing w:after="0"/>
              <w:ind w:left="100"/>
              <w:rPr>
                <w:noProof/>
              </w:rPr>
            </w:pPr>
            <w:r w:rsidRPr="009F157E">
              <w:rPr>
                <w:noProof/>
              </w:rPr>
              <w:t>5.7.x (new), 6.2.1, 6.2.2, 6.3.1, 6.3.3, 11.2.2</w:t>
            </w:r>
          </w:p>
        </w:tc>
      </w:tr>
      <w:tr w:rsidR="001E41F3" w14:paraId="3ECC78D2" w14:textId="77777777" w:rsidTr="00547111">
        <w:tc>
          <w:tcPr>
            <w:tcW w:w="2694" w:type="dxa"/>
            <w:gridSpan w:val="2"/>
            <w:tcBorders>
              <w:left w:val="single" w:sz="4" w:space="0" w:color="auto"/>
            </w:tcBorders>
          </w:tcPr>
          <w:p w14:paraId="08C57B2B" w14:textId="77777777" w:rsidR="001E41F3" w:rsidRPr="009F157E"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Pr="009F157E"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Pr="009F15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Pr="009F157E" w:rsidRDefault="001E41F3">
            <w:pPr>
              <w:pStyle w:val="CRCoverPage"/>
              <w:spacing w:after="0"/>
              <w:jc w:val="center"/>
              <w:rPr>
                <w:b/>
                <w:caps/>
                <w:noProof/>
              </w:rPr>
            </w:pPr>
            <w:r w:rsidRPr="009F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Pr="009F157E" w:rsidRDefault="001E41F3">
            <w:pPr>
              <w:pStyle w:val="CRCoverPage"/>
              <w:spacing w:after="0"/>
              <w:jc w:val="center"/>
              <w:rPr>
                <w:b/>
                <w:caps/>
                <w:noProof/>
              </w:rPr>
            </w:pPr>
            <w:r w:rsidRPr="009F157E">
              <w:rPr>
                <w:b/>
                <w:caps/>
                <w:noProof/>
              </w:rPr>
              <w:t>N</w:t>
            </w:r>
          </w:p>
        </w:tc>
        <w:tc>
          <w:tcPr>
            <w:tcW w:w="2977" w:type="dxa"/>
            <w:gridSpan w:val="4"/>
          </w:tcPr>
          <w:p w14:paraId="59D31FF0" w14:textId="77777777" w:rsidR="001E41F3" w:rsidRPr="009F15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Pr="009F157E"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Pr="009F157E" w:rsidRDefault="001E41F3">
            <w:pPr>
              <w:pStyle w:val="CRCoverPage"/>
              <w:tabs>
                <w:tab w:val="right" w:pos="2184"/>
              </w:tabs>
              <w:spacing w:after="0"/>
              <w:rPr>
                <w:b/>
                <w:i/>
                <w:noProof/>
              </w:rPr>
            </w:pPr>
            <w:r w:rsidRPr="009F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26F0087F" w:rsidR="001E41F3" w:rsidRPr="009F157E" w:rsidRDefault="00365D54">
            <w:pPr>
              <w:pStyle w:val="CRCoverPage"/>
              <w:spacing w:after="0"/>
              <w:jc w:val="center"/>
              <w:rPr>
                <w:b/>
                <w:caps/>
                <w:noProof/>
              </w:rPr>
            </w:pPr>
            <w:r w:rsidRPr="009F157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6182B991" w:rsidR="001E41F3" w:rsidRPr="009F157E" w:rsidRDefault="001E41F3">
            <w:pPr>
              <w:pStyle w:val="CRCoverPage"/>
              <w:spacing w:after="0"/>
              <w:jc w:val="center"/>
              <w:rPr>
                <w:b/>
                <w:caps/>
                <w:noProof/>
              </w:rPr>
            </w:pPr>
          </w:p>
        </w:tc>
        <w:tc>
          <w:tcPr>
            <w:tcW w:w="2977" w:type="dxa"/>
            <w:gridSpan w:val="4"/>
          </w:tcPr>
          <w:p w14:paraId="6C04627E" w14:textId="77777777" w:rsidR="001E41F3" w:rsidRPr="009F157E" w:rsidRDefault="001E41F3">
            <w:pPr>
              <w:pStyle w:val="CRCoverPage"/>
              <w:tabs>
                <w:tab w:val="right" w:pos="2893"/>
              </w:tabs>
              <w:spacing w:after="0"/>
              <w:rPr>
                <w:noProof/>
              </w:rPr>
            </w:pPr>
            <w:r w:rsidRPr="009F157E">
              <w:rPr>
                <w:noProof/>
              </w:rPr>
              <w:t xml:space="preserve"> Other core specifications</w:t>
            </w:r>
            <w:r w:rsidRPr="009F157E">
              <w:rPr>
                <w:noProof/>
              </w:rPr>
              <w:tab/>
            </w:r>
          </w:p>
        </w:tc>
        <w:tc>
          <w:tcPr>
            <w:tcW w:w="3401" w:type="dxa"/>
            <w:gridSpan w:val="3"/>
            <w:tcBorders>
              <w:right w:val="single" w:sz="4" w:space="0" w:color="auto"/>
            </w:tcBorders>
            <w:shd w:val="pct30" w:color="FFFF00" w:fill="auto"/>
          </w:tcPr>
          <w:p w14:paraId="66E618F6" w14:textId="67A78C3A" w:rsidR="001E41F3" w:rsidRPr="00DF3406" w:rsidRDefault="00145D43">
            <w:pPr>
              <w:pStyle w:val="CRCoverPage"/>
              <w:spacing w:after="0"/>
              <w:ind w:left="99"/>
              <w:rPr>
                <w:noProof/>
              </w:rPr>
            </w:pPr>
            <w:r w:rsidRPr="00DF3406">
              <w:rPr>
                <w:noProof/>
              </w:rPr>
              <w:t>TS</w:t>
            </w:r>
            <w:r w:rsidR="00365D54" w:rsidRPr="00DF3406">
              <w:rPr>
                <w:noProof/>
              </w:rPr>
              <w:t xml:space="preserve"> 38.300</w:t>
            </w:r>
            <w:r w:rsidRPr="00DF3406">
              <w:rPr>
                <w:noProof/>
              </w:rPr>
              <w:t xml:space="preserve"> CR </w:t>
            </w:r>
            <w:r w:rsidR="00DF3406">
              <w:rPr>
                <w:noProof/>
              </w:rPr>
              <w:t>0228</w:t>
            </w:r>
            <w:r w:rsidRPr="00DF3406">
              <w:rPr>
                <w:noProof/>
              </w:rPr>
              <w:t xml:space="preserve"> </w:t>
            </w:r>
          </w:p>
          <w:p w14:paraId="32081A51" w14:textId="322A3E7D" w:rsidR="00365D54" w:rsidRPr="00DF3406" w:rsidRDefault="00365D54">
            <w:pPr>
              <w:pStyle w:val="CRCoverPage"/>
              <w:spacing w:after="0"/>
              <w:ind w:left="99"/>
              <w:rPr>
                <w:noProof/>
              </w:rPr>
            </w:pPr>
            <w:r w:rsidRPr="00DF3406">
              <w:rPr>
                <w:noProof/>
              </w:rPr>
              <w:t xml:space="preserve">TS 38.304 CR </w:t>
            </w:r>
            <w:r w:rsidR="00DF3406">
              <w:rPr>
                <w:noProof/>
              </w:rPr>
              <w:t>0159</w:t>
            </w:r>
          </w:p>
          <w:p w14:paraId="7F4366B1" w14:textId="217571E2" w:rsidR="00365D54" w:rsidRPr="009F157E" w:rsidRDefault="00365D54" w:rsidP="00365D54">
            <w:pPr>
              <w:pStyle w:val="CRCoverPage"/>
              <w:spacing w:after="0"/>
              <w:ind w:left="99"/>
              <w:rPr>
                <w:noProof/>
              </w:rPr>
            </w:pPr>
            <w:r w:rsidRPr="00DF3406">
              <w:rPr>
                <w:noProof/>
              </w:rPr>
              <w:t xml:space="preserve">TS 38.306 CR </w:t>
            </w:r>
            <w:r w:rsidR="00DF3406">
              <w:rPr>
                <w:noProof/>
              </w:rPr>
              <w:t>0310</w:t>
            </w:r>
          </w:p>
        </w:tc>
      </w:tr>
      <w:tr w:rsidR="001E41F3" w14:paraId="22D2ABD1" w14:textId="77777777" w:rsidTr="00547111">
        <w:tc>
          <w:tcPr>
            <w:tcW w:w="2694" w:type="dxa"/>
            <w:gridSpan w:val="2"/>
            <w:tcBorders>
              <w:left w:val="single" w:sz="4" w:space="0" w:color="auto"/>
            </w:tcBorders>
          </w:tcPr>
          <w:p w14:paraId="1FC3DD2A" w14:textId="77777777" w:rsidR="001E41F3" w:rsidRPr="009F157E" w:rsidRDefault="001E41F3">
            <w:pPr>
              <w:pStyle w:val="CRCoverPage"/>
              <w:spacing w:after="0"/>
              <w:rPr>
                <w:b/>
                <w:i/>
                <w:noProof/>
              </w:rPr>
            </w:pPr>
            <w:r w:rsidRPr="009F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Pr="009F15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Pr="009F157E" w:rsidRDefault="00DF06DE">
            <w:pPr>
              <w:pStyle w:val="CRCoverPage"/>
              <w:spacing w:after="0"/>
              <w:jc w:val="center"/>
              <w:rPr>
                <w:b/>
                <w:caps/>
                <w:noProof/>
              </w:rPr>
            </w:pPr>
            <w:r w:rsidRPr="009F157E">
              <w:rPr>
                <w:b/>
                <w:caps/>
                <w:noProof/>
              </w:rPr>
              <w:t>X</w:t>
            </w:r>
          </w:p>
        </w:tc>
        <w:tc>
          <w:tcPr>
            <w:tcW w:w="2977" w:type="dxa"/>
            <w:gridSpan w:val="4"/>
          </w:tcPr>
          <w:p w14:paraId="34484198" w14:textId="77777777" w:rsidR="001E41F3" w:rsidRPr="009F157E" w:rsidRDefault="001E41F3">
            <w:pPr>
              <w:pStyle w:val="CRCoverPage"/>
              <w:spacing w:after="0"/>
              <w:rPr>
                <w:noProof/>
              </w:rPr>
            </w:pPr>
            <w:r w:rsidRPr="009F157E">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Pr="009F157E" w:rsidRDefault="00145D43">
            <w:pPr>
              <w:pStyle w:val="CRCoverPage"/>
              <w:spacing w:after="0"/>
              <w:ind w:left="99"/>
              <w:rPr>
                <w:noProof/>
              </w:rPr>
            </w:pPr>
            <w:r w:rsidRPr="009F157E">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Pr="009F157E" w:rsidRDefault="00145D43">
            <w:pPr>
              <w:pStyle w:val="CRCoverPage"/>
              <w:spacing w:after="0"/>
              <w:rPr>
                <w:b/>
                <w:i/>
                <w:noProof/>
              </w:rPr>
            </w:pPr>
            <w:r w:rsidRPr="009F157E">
              <w:rPr>
                <w:b/>
                <w:i/>
                <w:noProof/>
              </w:rPr>
              <w:t xml:space="preserve">(show </w:t>
            </w:r>
            <w:r w:rsidR="00592D74" w:rsidRPr="009F157E">
              <w:rPr>
                <w:b/>
                <w:i/>
                <w:noProof/>
              </w:rPr>
              <w:t xml:space="preserve">related </w:t>
            </w:r>
            <w:r w:rsidRPr="009F157E">
              <w:rPr>
                <w:b/>
                <w:i/>
                <w:noProof/>
              </w:rPr>
              <w:t>CR</w:t>
            </w:r>
            <w:r w:rsidR="00592D74" w:rsidRPr="009F157E">
              <w:rPr>
                <w:b/>
                <w:i/>
                <w:noProof/>
              </w:rPr>
              <w:t>s</w:t>
            </w:r>
            <w:r w:rsidRPr="009F157E">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Pr="009F15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Pr="009F157E" w:rsidRDefault="00DF06DE">
            <w:pPr>
              <w:pStyle w:val="CRCoverPage"/>
              <w:spacing w:after="0"/>
              <w:jc w:val="center"/>
              <w:rPr>
                <w:b/>
                <w:caps/>
                <w:noProof/>
              </w:rPr>
            </w:pPr>
            <w:r w:rsidRPr="009F157E">
              <w:rPr>
                <w:b/>
                <w:caps/>
                <w:noProof/>
              </w:rPr>
              <w:t>X</w:t>
            </w:r>
          </w:p>
        </w:tc>
        <w:tc>
          <w:tcPr>
            <w:tcW w:w="2977" w:type="dxa"/>
            <w:gridSpan w:val="4"/>
          </w:tcPr>
          <w:p w14:paraId="43C59BF0" w14:textId="77777777" w:rsidR="001E41F3" w:rsidRPr="009F157E" w:rsidRDefault="001E41F3">
            <w:pPr>
              <w:pStyle w:val="CRCoverPage"/>
              <w:spacing w:after="0"/>
              <w:rPr>
                <w:noProof/>
              </w:rPr>
            </w:pPr>
            <w:r w:rsidRPr="009F157E">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Pr="009F157E" w:rsidRDefault="00145D43">
            <w:pPr>
              <w:pStyle w:val="CRCoverPage"/>
              <w:spacing w:after="0"/>
              <w:ind w:left="99"/>
              <w:rPr>
                <w:noProof/>
              </w:rPr>
            </w:pPr>
            <w:r w:rsidRPr="009F157E">
              <w:rPr>
                <w:noProof/>
              </w:rPr>
              <w:t>TS</w:t>
            </w:r>
            <w:r w:rsidR="000A6394" w:rsidRPr="009F157E">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Pr="009F157E"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Pr="009F157E"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Pr="009F157E" w:rsidRDefault="001E41F3">
            <w:pPr>
              <w:pStyle w:val="CRCoverPage"/>
              <w:tabs>
                <w:tab w:val="right" w:pos="2184"/>
              </w:tabs>
              <w:spacing w:after="0"/>
              <w:rPr>
                <w:b/>
                <w:i/>
                <w:noProof/>
              </w:rPr>
            </w:pPr>
            <w:r w:rsidRPr="009F157E">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Pr="009F157E"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9F15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9F157E"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Pr="009F157E" w:rsidRDefault="008863B9">
            <w:pPr>
              <w:pStyle w:val="CRCoverPage"/>
              <w:tabs>
                <w:tab w:val="right" w:pos="2184"/>
              </w:tabs>
              <w:spacing w:after="0"/>
              <w:rPr>
                <w:b/>
                <w:i/>
                <w:noProof/>
              </w:rPr>
            </w:pPr>
            <w:r w:rsidRPr="009F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Pr="009F157E"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C07198" w14:textId="23EC366B" w:rsidR="001E41F3" w:rsidRDefault="001E41F3">
      <w:pPr>
        <w:rPr>
          <w:noProof/>
        </w:rPr>
      </w:pPr>
    </w:p>
    <w:p w14:paraId="34B4D4A4" w14:textId="73164D66" w:rsidR="000814AD" w:rsidRPr="003E3EF0" w:rsidRDefault="000814AD" w:rsidP="003E3EF0">
      <w:pPr>
        <w:rPr>
          <w:b/>
          <w:bCs/>
          <w:noProof/>
          <w:color w:val="FF0000"/>
          <w:sz w:val="32"/>
          <w:szCs w:val="32"/>
        </w:rPr>
      </w:pPr>
      <w:r w:rsidRPr="003E3EF0">
        <w:rPr>
          <w:b/>
          <w:bCs/>
          <w:noProof/>
          <w:color w:val="FF0000"/>
          <w:sz w:val="32"/>
          <w:szCs w:val="32"/>
        </w:rPr>
        <w:t>&lt;</w:t>
      </w:r>
      <w:r w:rsidR="003E3EF0">
        <w:rPr>
          <w:b/>
          <w:bCs/>
          <w:noProof/>
          <w:color w:val="FF0000"/>
          <w:sz w:val="32"/>
          <w:szCs w:val="32"/>
        </w:rPr>
        <w:t>&lt;</w:t>
      </w:r>
      <w:r w:rsidR="00463357" w:rsidRPr="003E3EF0">
        <w:rPr>
          <w:b/>
          <w:bCs/>
          <w:noProof/>
          <w:color w:val="FF0000"/>
          <w:sz w:val="32"/>
          <w:szCs w:val="32"/>
        </w:rPr>
        <w:t>Start of changes</w:t>
      </w:r>
      <w:r w:rsidR="003E3EF0">
        <w:rPr>
          <w:b/>
          <w:bCs/>
          <w:noProof/>
          <w:color w:val="FF0000"/>
          <w:sz w:val="32"/>
          <w:szCs w:val="32"/>
        </w:rPr>
        <w:t>&gt;</w:t>
      </w:r>
      <w:r w:rsidRPr="003E3EF0">
        <w:rPr>
          <w:b/>
          <w:bCs/>
          <w:noProof/>
          <w:color w:val="FF0000"/>
          <w:sz w:val="32"/>
          <w:szCs w:val="32"/>
        </w:rPr>
        <w:t>&gt;</w:t>
      </w:r>
    </w:p>
    <w:p w14:paraId="31264A7F" w14:textId="77777777" w:rsidR="00E16EFE" w:rsidRPr="00F537EB" w:rsidRDefault="00E16EFE" w:rsidP="00E16EFE">
      <w:pPr>
        <w:pStyle w:val="Heading3"/>
        <w:rPr>
          <w:ins w:id="2" w:author="QC (Umesh)" w:date="2020-05-21T08:49:00Z"/>
        </w:rPr>
      </w:pPr>
      <w:bookmarkStart w:id="3" w:name="_Toc36756884"/>
      <w:bookmarkStart w:id="4" w:name="_Toc36836425"/>
      <w:bookmarkStart w:id="5" w:name="_Toc36843402"/>
      <w:bookmarkStart w:id="6" w:name="_Toc37067691"/>
      <w:ins w:id="7" w:author="QC (Umesh)" w:date="2020-05-21T08:49:00Z">
        <w:r w:rsidRPr="00F537EB">
          <w:t>5.</w:t>
        </w:r>
        <w:r w:rsidRPr="00F537EB">
          <w:rPr>
            <w:lang w:eastAsia="zh-CN"/>
          </w:rPr>
          <w:t>7</w:t>
        </w:r>
        <w:r w:rsidRPr="00F537EB">
          <w:t>.</w:t>
        </w:r>
        <w:r>
          <w:rPr>
            <w:lang w:eastAsia="zh-CN"/>
          </w:rPr>
          <w:t>x</w:t>
        </w:r>
        <w:r w:rsidRPr="00F537EB">
          <w:tab/>
        </w:r>
        <w:bookmarkEnd w:id="3"/>
        <w:bookmarkEnd w:id="4"/>
        <w:bookmarkEnd w:id="5"/>
        <w:bookmarkEnd w:id="6"/>
        <w:r>
          <w:t>MBMS interest indication</w:t>
        </w:r>
      </w:ins>
    </w:p>
    <w:p w14:paraId="2504B298" w14:textId="77777777" w:rsidR="00E16EFE" w:rsidRPr="00F537EB" w:rsidRDefault="00E16EFE" w:rsidP="00E16EFE">
      <w:pPr>
        <w:pStyle w:val="Heading4"/>
        <w:rPr>
          <w:ins w:id="8" w:author="QC (Umesh)" w:date="2020-05-21T08:49:00Z"/>
        </w:rPr>
      </w:pPr>
      <w:bookmarkStart w:id="9" w:name="_Toc20425857"/>
      <w:bookmarkStart w:id="10" w:name="_Toc29321253"/>
      <w:bookmarkStart w:id="11" w:name="_Toc36756885"/>
      <w:bookmarkStart w:id="12" w:name="_Toc36836426"/>
      <w:bookmarkStart w:id="13" w:name="_Toc36843403"/>
      <w:bookmarkStart w:id="14" w:name="_Toc37067692"/>
      <w:ins w:id="15" w:author="QC (Umesh)" w:date="2020-05-21T08:49:00Z">
        <w:r w:rsidRPr="00F537EB">
          <w:t>5.</w:t>
        </w:r>
        <w:r w:rsidRPr="00F537EB">
          <w:rPr>
            <w:lang w:eastAsia="zh-CN"/>
          </w:rPr>
          <w:t>7</w:t>
        </w:r>
        <w:r w:rsidRPr="00F537EB">
          <w:t>.</w:t>
        </w:r>
        <w:r>
          <w:rPr>
            <w:lang w:eastAsia="zh-CN"/>
          </w:rPr>
          <w:t>x</w:t>
        </w:r>
        <w:r w:rsidRPr="00F537EB">
          <w:t>.1</w:t>
        </w:r>
        <w:r w:rsidRPr="00F537EB">
          <w:tab/>
          <w:t>General</w:t>
        </w:r>
        <w:bookmarkEnd w:id="9"/>
        <w:bookmarkEnd w:id="10"/>
        <w:bookmarkEnd w:id="11"/>
        <w:bookmarkEnd w:id="12"/>
        <w:bookmarkEnd w:id="13"/>
        <w:bookmarkEnd w:id="14"/>
      </w:ins>
    </w:p>
    <w:p w14:paraId="40443D7F" w14:textId="77777777" w:rsidR="00E16EFE" w:rsidRPr="00F537EB" w:rsidRDefault="00E16EFE" w:rsidP="00E16EFE">
      <w:pPr>
        <w:pStyle w:val="TH"/>
        <w:rPr>
          <w:ins w:id="16" w:author="QC (Umesh)" w:date="2020-05-21T08:49:00Z"/>
        </w:rPr>
      </w:pPr>
      <w:ins w:id="17" w:author="QC (Umesh)" w:date="2020-05-21T08:49:00Z">
        <w:r w:rsidRPr="00F537EB">
          <w:rPr>
            <w:noProof/>
          </w:rPr>
          <w:object w:dxaOrig="3920" w:dyaOrig="2060" w14:anchorId="6CC73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55pt;height:101.15pt" o:ole="">
              <v:imagedata r:id="rId22" o:title=""/>
            </v:shape>
            <o:OLEObject Type="Embed" ProgID="Mscgen.Chart" ShapeID="_x0000_i1025" DrawAspect="Content" ObjectID="_1651560517" r:id="rId23"/>
          </w:object>
        </w:r>
      </w:ins>
    </w:p>
    <w:p w14:paraId="14F80788" w14:textId="77777777" w:rsidR="00E16EFE" w:rsidRPr="00F537EB" w:rsidRDefault="00E16EFE" w:rsidP="00E16EFE">
      <w:pPr>
        <w:pStyle w:val="TF"/>
        <w:rPr>
          <w:ins w:id="18" w:author="QC (Umesh)" w:date="2020-05-21T08:49:00Z"/>
        </w:rPr>
      </w:pPr>
      <w:ins w:id="19" w:author="QC (Umesh)" w:date="2020-05-21T08:49:00Z">
        <w:r w:rsidRPr="00F537EB">
          <w:t>Figure 5.7.</w:t>
        </w:r>
        <w:r>
          <w:t>x</w:t>
        </w:r>
        <w:r w:rsidRPr="00F537EB">
          <w:t xml:space="preserve">.1-1: </w:t>
        </w:r>
        <w:r>
          <w:t>MBMS interest indication</w:t>
        </w:r>
      </w:ins>
    </w:p>
    <w:p w14:paraId="0A45B072" w14:textId="77777777" w:rsidR="00E16EFE" w:rsidRDefault="00E16EFE" w:rsidP="00E16EFE">
      <w:pPr>
        <w:rPr>
          <w:ins w:id="20" w:author="QC (Umesh)" w:date="2020-05-21T08:49:00Z"/>
          <w:noProof/>
        </w:rPr>
      </w:pPr>
    </w:p>
    <w:p w14:paraId="2E8EB632" w14:textId="77777777" w:rsidR="00E16EFE" w:rsidRPr="000E4E7F" w:rsidRDefault="00E16EFE" w:rsidP="00E16EFE">
      <w:pPr>
        <w:rPr>
          <w:ins w:id="21" w:author="QC (Umesh)" w:date="2020-05-21T08:49:00Z"/>
        </w:rPr>
      </w:pPr>
      <w:ins w:id="22" w:author="QC (Umesh)" w:date="2020-05-21T08:49:00Z">
        <w:r w:rsidRPr="000E4E7F">
          <w:t xml:space="preserve">The purpose of this procedure is to inform </w:t>
        </w:r>
        <w:r>
          <w:t>the network</w:t>
        </w:r>
        <w:r w:rsidRPr="000E4E7F">
          <w:t xml:space="preserve"> that the UE is receiving or is interested to receive </w:t>
        </w:r>
        <w:r>
          <w:t xml:space="preserve">LTE </w:t>
        </w:r>
        <w:r w:rsidRPr="000E4E7F">
          <w:t xml:space="preserve">MBMS </w:t>
        </w:r>
        <w:r w:rsidRPr="000E4E7F">
          <w:rPr>
            <w:lang w:eastAsia="zh-CN"/>
          </w:rPr>
          <w:t xml:space="preserve">service(s) </w:t>
        </w:r>
        <w:r w:rsidRPr="000E4E7F">
          <w:t xml:space="preserve">via an </w:t>
        </w:r>
        <w:r>
          <w:t xml:space="preserve">E-UTRA </w:t>
        </w:r>
        <w:r w:rsidRPr="000E4E7F">
          <w:t>MRB</w:t>
        </w:r>
        <w:r>
          <w:t xml:space="preserve"> as specified in TS 36.331 [10]</w:t>
        </w:r>
        <w:r w:rsidRPr="000E4E7F">
          <w:t xml:space="preserve">, and if so, to inform </w:t>
        </w:r>
        <w:r>
          <w:t>the network</w:t>
        </w:r>
        <w:r w:rsidRPr="000E4E7F">
          <w:t xml:space="preserve"> about the priority of </w:t>
        </w:r>
        <w:r>
          <w:t xml:space="preserve">LTE </w:t>
        </w:r>
        <w:r w:rsidRPr="000E4E7F">
          <w:t xml:space="preserve">MBMS versus unicast reception or </w:t>
        </w:r>
        <w:r>
          <w:t xml:space="preserve">LTE </w:t>
        </w:r>
        <w:r w:rsidRPr="000E4E7F">
          <w:t>MBMS service(s) reception in receive only mode.</w:t>
        </w:r>
      </w:ins>
    </w:p>
    <w:p w14:paraId="33F05928" w14:textId="77777777" w:rsidR="00E16EFE" w:rsidRPr="000E4E7F" w:rsidRDefault="00E16EFE" w:rsidP="00E16EFE">
      <w:pPr>
        <w:pStyle w:val="Heading4"/>
        <w:rPr>
          <w:ins w:id="23" w:author="QC (Umesh)" w:date="2020-05-21T08:49:00Z"/>
        </w:rPr>
      </w:pPr>
      <w:bookmarkStart w:id="24" w:name="_Toc20487095"/>
      <w:bookmarkStart w:id="25" w:name="_Toc29342387"/>
      <w:bookmarkStart w:id="26" w:name="_Toc29343526"/>
      <w:bookmarkStart w:id="27" w:name="_Toc36566786"/>
      <w:bookmarkStart w:id="28" w:name="_Toc36810217"/>
      <w:bookmarkStart w:id="29" w:name="_Toc36846581"/>
      <w:bookmarkStart w:id="30" w:name="_Toc36939234"/>
      <w:bookmarkStart w:id="31" w:name="_Toc37082214"/>
      <w:ins w:id="32" w:author="QC (Umesh)" w:date="2020-05-21T08:49:00Z">
        <w:r w:rsidRPr="000E4E7F">
          <w:t>5.</w:t>
        </w:r>
        <w:r>
          <w:t>7</w:t>
        </w:r>
        <w:r w:rsidRPr="000E4E7F">
          <w:t>.</w:t>
        </w:r>
        <w:r>
          <w:t>x</w:t>
        </w:r>
        <w:r w:rsidRPr="000E4E7F">
          <w:t>.2</w:t>
        </w:r>
        <w:r w:rsidRPr="000E4E7F">
          <w:tab/>
          <w:t>Initiation</w:t>
        </w:r>
        <w:bookmarkEnd w:id="24"/>
        <w:bookmarkEnd w:id="25"/>
        <w:bookmarkEnd w:id="26"/>
        <w:bookmarkEnd w:id="27"/>
        <w:bookmarkEnd w:id="28"/>
        <w:bookmarkEnd w:id="29"/>
        <w:bookmarkEnd w:id="30"/>
        <w:bookmarkEnd w:id="31"/>
      </w:ins>
    </w:p>
    <w:p w14:paraId="269927D4" w14:textId="77777777" w:rsidR="00E16EFE" w:rsidRPr="000E4E7F" w:rsidRDefault="00E16EFE" w:rsidP="00E16EFE">
      <w:pPr>
        <w:rPr>
          <w:ins w:id="33" w:author="QC (Umesh)" w:date="2020-05-21T08:49:00Z"/>
        </w:rPr>
      </w:pPr>
      <w:ins w:id="34" w:author="QC (Umesh)" w:date="2020-05-21T08:49:00Z">
        <w:r w:rsidRPr="000E4E7F">
          <w:t>An MBMS capable UE in RRC_CONNECTED may initiate the procedure in several cases including upon successful connection establishment, upon entering or leaving the service area, upon session start or stop</w:t>
        </w:r>
        <w:r>
          <w:t xml:space="preserve"> including in receive only mode</w:t>
        </w:r>
        <w:r w:rsidRPr="000E4E7F">
          <w:t xml:space="preserve">, upon change of interest, upon change of priority between MBMS reception and unicast reception, upon change to a </w:t>
        </w:r>
        <w:proofErr w:type="spellStart"/>
        <w:r w:rsidRPr="000E4E7F">
          <w:t>PCell</w:t>
        </w:r>
        <w:proofErr w:type="spellEnd"/>
        <w:r w:rsidRPr="000E4E7F">
          <w:t xml:space="preserve"> broadcasting </w:t>
        </w:r>
        <w:proofErr w:type="spellStart"/>
        <w:r>
          <w:rPr>
            <w:i/>
          </w:rPr>
          <w:t>SIBxx</w:t>
        </w:r>
        <w:proofErr w:type="spellEnd"/>
        <w:r w:rsidRPr="000E4E7F">
          <w:t>, upon change of receive only mode frequency, bandwidth or subcarrier spacing of MBMS service(s) in receive only mode.</w:t>
        </w:r>
      </w:ins>
    </w:p>
    <w:p w14:paraId="5C99B0C1" w14:textId="77777777" w:rsidR="00E16EFE" w:rsidRPr="000E4E7F" w:rsidRDefault="00E16EFE" w:rsidP="00E16EFE">
      <w:pPr>
        <w:rPr>
          <w:ins w:id="35" w:author="QC (Umesh)" w:date="2020-05-21T08:49:00Z"/>
        </w:rPr>
      </w:pPr>
      <w:ins w:id="36" w:author="QC (Umesh)" w:date="2020-05-21T08:49:00Z">
        <w:r w:rsidRPr="000E4E7F">
          <w:t>Upon initiating the procedure, the UE shall:</w:t>
        </w:r>
      </w:ins>
    </w:p>
    <w:p w14:paraId="0F1EB38F" w14:textId="77777777" w:rsidR="00E16EFE" w:rsidRPr="000E4E7F" w:rsidRDefault="00E16EFE" w:rsidP="00E16EFE">
      <w:pPr>
        <w:pStyle w:val="B1"/>
        <w:rPr>
          <w:ins w:id="37" w:author="QC (Umesh)" w:date="2020-05-21T08:49:00Z"/>
        </w:rPr>
      </w:pPr>
      <w:ins w:id="38" w:author="QC (Umesh)" w:date="2020-05-21T08:49:00Z">
        <w:r w:rsidRPr="000E4E7F">
          <w:t>1&gt;</w:t>
        </w:r>
        <w:r w:rsidRPr="000E4E7F">
          <w:tab/>
          <w:t xml:space="preserve">if </w:t>
        </w:r>
        <w:proofErr w:type="spellStart"/>
        <w:r w:rsidRPr="000E4E7F">
          <w:rPr>
            <w:i/>
          </w:rPr>
          <w:t>mbms</w:t>
        </w:r>
        <w:proofErr w:type="spellEnd"/>
        <w:r w:rsidRPr="000E4E7F">
          <w:rPr>
            <w:i/>
          </w:rPr>
          <w:t>-ROM-</w:t>
        </w:r>
        <w:proofErr w:type="spellStart"/>
        <w:r w:rsidRPr="000E4E7F">
          <w:rPr>
            <w:i/>
          </w:rPr>
          <w:t>ServiceIndication</w:t>
        </w:r>
        <w:proofErr w:type="spellEnd"/>
        <w:r w:rsidRPr="000E4E7F">
          <w:t xml:space="preserve"> is received in </w:t>
        </w:r>
        <w:r>
          <w:rPr>
            <w:i/>
          </w:rPr>
          <w:t>SIB1</w:t>
        </w:r>
        <w:r w:rsidRPr="000E4E7F">
          <w:t xml:space="preserve"> from </w:t>
        </w:r>
        <w:proofErr w:type="spellStart"/>
        <w:r w:rsidRPr="000E4E7F">
          <w:t>PCell</w:t>
        </w:r>
        <w:proofErr w:type="spellEnd"/>
        <w:r w:rsidRPr="000E4E7F">
          <w:t>:</w:t>
        </w:r>
      </w:ins>
    </w:p>
    <w:p w14:paraId="27DB2774" w14:textId="77777777" w:rsidR="00E16EFE" w:rsidRPr="000E4E7F" w:rsidRDefault="00E16EFE" w:rsidP="00E16EFE">
      <w:pPr>
        <w:pStyle w:val="B2"/>
        <w:rPr>
          <w:ins w:id="39" w:author="QC (Umesh)" w:date="2020-05-21T08:49:00Z"/>
        </w:rPr>
      </w:pPr>
      <w:ins w:id="40" w:author="QC (Umesh)" w:date="2020-05-21T08:49:00Z">
        <w:r w:rsidRPr="000E4E7F">
          <w:t>2&gt;</w:t>
        </w:r>
        <w:r w:rsidRPr="000E4E7F">
          <w:tab/>
          <w:t xml:space="preserve">ensure having a valid version of </w:t>
        </w:r>
        <w:proofErr w:type="spellStart"/>
        <w:r>
          <w:rPr>
            <w:i/>
            <w:iCs/>
          </w:rPr>
          <w:t>SIBxx</w:t>
        </w:r>
        <w:proofErr w:type="spellEnd"/>
        <w:r w:rsidRPr="000E4E7F">
          <w:t xml:space="preserve"> for the </w:t>
        </w:r>
        <w:proofErr w:type="spellStart"/>
        <w:r w:rsidRPr="000E4E7F">
          <w:t>PCell</w:t>
        </w:r>
        <w:proofErr w:type="spellEnd"/>
        <w:r w:rsidRPr="000E4E7F">
          <w:t>, if present;</w:t>
        </w:r>
      </w:ins>
    </w:p>
    <w:p w14:paraId="1D8550F4" w14:textId="77777777" w:rsidR="00E16EFE" w:rsidRPr="000E4E7F" w:rsidRDefault="00E16EFE" w:rsidP="00E16EFE">
      <w:pPr>
        <w:pStyle w:val="B2"/>
        <w:rPr>
          <w:ins w:id="41" w:author="QC (Umesh)" w:date="2020-05-21T08:49:00Z"/>
        </w:rPr>
      </w:pPr>
      <w:ins w:id="42" w:author="QC (Umesh)" w:date="2020-05-21T08:49:00Z">
        <w:r w:rsidRPr="000E4E7F">
          <w:t>2&gt;</w:t>
        </w:r>
        <w:r w:rsidRPr="000E4E7F">
          <w:tab/>
          <w:t xml:space="preserve">if the UE did not transmit an </w:t>
        </w:r>
        <w:proofErr w:type="spellStart"/>
        <w:r w:rsidRPr="000E4E7F">
          <w:rPr>
            <w:i/>
          </w:rPr>
          <w:t>MBMSInterestIndication</w:t>
        </w:r>
        <w:proofErr w:type="spellEnd"/>
        <w:r w:rsidRPr="000E4E7F">
          <w:t xml:space="preserve"> message since last entering RRC_CONNECTED state; or</w:t>
        </w:r>
      </w:ins>
    </w:p>
    <w:p w14:paraId="1E7F62E1" w14:textId="77777777" w:rsidR="00E16EFE" w:rsidRPr="000E4E7F" w:rsidRDefault="00E16EFE" w:rsidP="00E16EFE">
      <w:pPr>
        <w:pStyle w:val="B2"/>
        <w:rPr>
          <w:ins w:id="43" w:author="QC (Umesh)" w:date="2020-05-21T08:49:00Z"/>
        </w:rPr>
      </w:pPr>
      <w:ins w:id="44" w:author="QC (Umesh)" w:date="2020-05-21T08:49:00Z">
        <w:r w:rsidRPr="000E4E7F">
          <w:t>2&gt;</w:t>
        </w:r>
        <w:r w:rsidRPr="000E4E7F">
          <w:tab/>
          <w:t xml:space="preserve">if since the last time the UE transmitted an </w:t>
        </w:r>
        <w:proofErr w:type="spellStart"/>
        <w:r w:rsidRPr="000E4E7F">
          <w:rPr>
            <w:i/>
          </w:rPr>
          <w:t>MBMSInterestIndication</w:t>
        </w:r>
        <w:proofErr w:type="spellEnd"/>
        <w:r w:rsidRPr="000E4E7F">
          <w:t xml:space="preserve"> message, the UE connected to a </w:t>
        </w:r>
        <w:proofErr w:type="spellStart"/>
        <w:r w:rsidRPr="000E4E7F">
          <w:t>PCell</w:t>
        </w:r>
        <w:proofErr w:type="spellEnd"/>
        <w:r w:rsidRPr="000E4E7F">
          <w:t xml:space="preserve"> no</w:t>
        </w:r>
        <w:r>
          <w:t>t</w:t>
        </w:r>
        <w:r w:rsidRPr="000E4E7F">
          <w:t xml:space="preserve"> including</w:t>
        </w:r>
        <w:r w:rsidRPr="000E4E7F">
          <w:rPr>
            <w:i/>
          </w:rPr>
          <w:t xml:space="preserve"> </w:t>
        </w:r>
        <w:proofErr w:type="spellStart"/>
        <w:r w:rsidRPr="000E4E7F">
          <w:rPr>
            <w:i/>
          </w:rPr>
          <w:t>mbms</w:t>
        </w:r>
        <w:proofErr w:type="spellEnd"/>
        <w:r w:rsidRPr="000E4E7F">
          <w:rPr>
            <w:i/>
          </w:rPr>
          <w:t>-ROM-</w:t>
        </w:r>
        <w:proofErr w:type="spellStart"/>
        <w:r w:rsidRPr="000E4E7F">
          <w:rPr>
            <w:i/>
          </w:rPr>
          <w:t>ServiceIndication</w:t>
        </w:r>
        <w:proofErr w:type="spellEnd"/>
        <w:r w:rsidRPr="000E4E7F">
          <w:rPr>
            <w:i/>
          </w:rPr>
          <w:t xml:space="preserve"> </w:t>
        </w:r>
        <w:r w:rsidRPr="000E4E7F">
          <w:t xml:space="preserve">in </w:t>
        </w:r>
        <w:r>
          <w:rPr>
            <w:i/>
          </w:rPr>
          <w:t>SIB1</w:t>
        </w:r>
        <w:r w:rsidRPr="000E4E7F">
          <w:t>:</w:t>
        </w:r>
      </w:ins>
    </w:p>
    <w:p w14:paraId="18011B19" w14:textId="77777777" w:rsidR="00E16EFE" w:rsidRPr="000E4E7F" w:rsidRDefault="00E16EFE" w:rsidP="00E16EFE">
      <w:pPr>
        <w:pStyle w:val="B3"/>
        <w:rPr>
          <w:ins w:id="45" w:author="QC (Umesh)" w:date="2020-05-21T08:49:00Z"/>
        </w:rPr>
      </w:pPr>
      <w:ins w:id="46" w:author="QC (Umesh)" w:date="2020-05-21T08:49:00Z">
        <w:r w:rsidRPr="000E4E7F">
          <w:t>3&gt;</w:t>
        </w:r>
        <w:r w:rsidRPr="000E4E7F">
          <w:tab/>
          <w:t>if the set of MBMS frequencies of interest, determined in accordance with 5.</w:t>
        </w:r>
        <w:r>
          <w:t>7</w:t>
        </w:r>
        <w:r w:rsidRPr="000E4E7F">
          <w:t>.</w:t>
        </w:r>
        <w:r>
          <w:t>x</w:t>
        </w:r>
        <w:r w:rsidRPr="000E4E7F">
          <w:t>.3, is not empty:</w:t>
        </w:r>
      </w:ins>
    </w:p>
    <w:p w14:paraId="7D793AE3" w14:textId="77777777" w:rsidR="00E16EFE" w:rsidRPr="000E4E7F" w:rsidRDefault="00E16EFE" w:rsidP="00E16EFE">
      <w:pPr>
        <w:pStyle w:val="B4"/>
        <w:rPr>
          <w:ins w:id="47" w:author="QC (Umesh)" w:date="2020-05-21T08:49:00Z"/>
        </w:rPr>
      </w:pPr>
      <w:ins w:id="48" w:author="QC (Umesh)" w:date="2020-05-21T08:49:00Z">
        <w:r w:rsidRPr="000E4E7F">
          <w:t>4&gt;</w:t>
        </w:r>
        <w:r w:rsidRPr="000E4E7F">
          <w:tab/>
          <w:t xml:space="preserve">initiate transmission of the </w:t>
        </w:r>
        <w:proofErr w:type="spellStart"/>
        <w:r w:rsidRPr="000E4E7F">
          <w:rPr>
            <w:i/>
          </w:rPr>
          <w:t>MBMSInterestIndication</w:t>
        </w:r>
        <w:proofErr w:type="spellEnd"/>
        <w:r w:rsidRPr="000E4E7F">
          <w:t xml:space="preserve"> message in accordance with 5.</w:t>
        </w:r>
        <w:r>
          <w:t>7</w:t>
        </w:r>
        <w:r w:rsidRPr="000E4E7F">
          <w:t>.</w:t>
        </w:r>
        <w:r>
          <w:t>x</w:t>
        </w:r>
        <w:r w:rsidRPr="000E4E7F">
          <w:t>.4;</w:t>
        </w:r>
      </w:ins>
    </w:p>
    <w:p w14:paraId="2ED50822" w14:textId="77777777" w:rsidR="00E16EFE" w:rsidRPr="000E4E7F" w:rsidRDefault="00E16EFE" w:rsidP="00E16EFE">
      <w:pPr>
        <w:pStyle w:val="B2"/>
        <w:rPr>
          <w:ins w:id="49" w:author="QC (Umesh)" w:date="2020-05-21T08:49:00Z"/>
        </w:rPr>
      </w:pPr>
      <w:ins w:id="50" w:author="QC (Umesh)" w:date="2020-05-21T08:49:00Z">
        <w:r w:rsidRPr="000E4E7F">
          <w:t>2&gt;</w:t>
        </w:r>
        <w:r w:rsidRPr="000E4E7F">
          <w:tab/>
          <w:t>else:</w:t>
        </w:r>
      </w:ins>
    </w:p>
    <w:p w14:paraId="3DA5C8F5" w14:textId="77777777" w:rsidR="00E16EFE" w:rsidRPr="000E4E7F" w:rsidRDefault="00E16EFE" w:rsidP="00E16EFE">
      <w:pPr>
        <w:pStyle w:val="B3"/>
        <w:rPr>
          <w:ins w:id="51" w:author="QC (Umesh)" w:date="2020-05-21T08:49:00Z"/>
        </w:rPr>
      </w:pPr>
      <w:ins w:id="52" w:author="QC (Umesh)" w:date="2020-05-21T08:49:00Z">
        <w:r w:rsidRPr="000E4E7F">
          <w:t>3&gt;</w:t>
        </w:r>
        <w:r w:rsidRPr="000E4E7F">
          <w:tab/>
          <w:t>if the set of MBMS frequencies of interest, determined in accordance with 5.</w:t>
        </w:r>
        <w:r>
          <w:t>7</w:t>
        </w:r>
        <w:r w:rsidRPr="000E4E7F">
          <w:t>.</w:t>
        </w:r>
        <w:r>
          <w:t>x</w:t>
        </w:r>
        <w:r w:rsidRPr="000E4E7F">
          <w:t xml:space="preserve">.3, has changed since the last transmission of the </w:t>
        </w:r>
        <w:proofErr w:type="spellStart"/>
        <w:r w:rsidRPr="000E4E7F">
          <w:rPr>
            <w:i/>
          </w:rPr>
          <w:t>MBMSInterestIndication</w:t>
        </w:r>
        <w:proofErr w:type="spellEnd"/>
        <w:r w:rsidRPr="000E4E7F">
          <w:t xml:space="preserve"> message; or</w:t>
        </w:r>
      </w:ins>
    </w:p>
    <w:p w14:paraId="1C1B3938" w14:textId="77777777" w:rsidR="00E16EFE" w:rsidRPr="000E4E7F" w:rsidRDefault="00E16EFE" w:rsidP="00E16EFE">
      <w:pPr>
        <w:pStyle w:val="B3"/>
        <w:rPr>
          <w:ins w:id="53" w:author="QC (Umesh)" w:date="2020-05-21T08:49:00Z"/>
        </w:rPr>
      </w:pPr>
      <w:ins w:id="54" w:author="QC (Umesh)" w:date="2020-05-21T08:49:00Z">
        <w:r w:rsidRPr="000E4E7F">
          <w:t>3&gt;</w:t>
        </w:r>
        <w:r w:rsidRPr="000E4E7F">
          <w:tab/>
          <w:t>if at least one of the subcarrier spacing or bandwidth parameter of receive only mode MBMS frequency of interest, determined in accordance with 5.</w:t>
        </w:r>
        <w:r>
          <w:t>7</w:t>
        </w:r>
        <w:r w:rsidRPr="000E4E7F">
          <w:t>.</w:t>
        </w:r>
        <w:r>
          <w:t>x</w:t>
        </w:r>
        <w:r w:rsidRPr="000E4E7F">
          <w:t xml:space="preserve">.3, has changed since the last transmission of the </w:t>
        </w:r>
        <w:proofErr w:type="spellStart"/>
        <w:r w:rsidRPr="000E4E7F">
          <w:rPr>
            <w:i/>
          </w:rPr>
          <w:t>MBMSInterestIndication</w:t>
        </w:r>
        <w:proofErr w:type="spellEnd"/>
        <w:r w:rsidRPr="000E4E7F">
          <w:t xml:space="preserve"> message; or</w:t>
        </w:r>
      </w:ins>
    </w:p>
    <w:p w14:paraId="5B6EE77E" w14:textId="77777777" w:rsidR="00E16EFE" w:rsidRPr="000E4E7F" w:rsidRDefault="00E16EFE" w:rsidP="00E16EFE">
      <w:pPr>
        <w:pStyle w:val="B3"/>
        <w:rPr>
          <w:ins w:id="55" w:author="QC (Umesh)" w:date="2020-05-21T08:49:00Z"/>
        </w:rPr>
      </w:pPr>
      <w:ins w:id="56" w:author="QC (Umesh)" w:date="2020-05-21T08:49:00Z">
        <w:r w:rsidRPr="000E4E7F">
          <w:t>3&gt;</w:t>
        </w:r>
        <w:r w:rsidRPr="000E4E7F">
          <w:tab/>
          <w:t xml:space="preserve">if the prioritisation of reception of all indicated MBMS frequencies compared to reception of any of the established unicast bearers has changed since the last transmission of the </w:t>
        </w:r>
        <w:proofErr w:type="spellStart"/>
        <w:r w:rsidRPr="000E4E7F">
          <w:rPr>
            <w:i/>
          </w:rPr>
          <w:t>MBMSInterestIndication</w:t>
        </w:r>
        <w:proofErr w:type="spellEnd"/>
        <w:r w:rsidRPr="000E4E7F">
          <w:t xml:space="preserve"> message:</w:t>
        </w:r>
      </w:ins>
    </w:p>
    <w:p w14:paraId="48B3B7EC" w14:textId="77777777" w:rsidR="00E16EFE" w:rsidRPr="000E4E7F" w:rsidRDefault="00E16EFE" w:rsidP="00E16EFE">
      <w:pPr>
        <w:pStyle w:val="B4"/>
        <w:rPr>
          <w:ins w:id="57" w:author="QC (Umesh)" w:date="2020-05-21T08:49:00Z"/>
        </w:rPr>
      </w:pPr>
      <w:ins w:id="58" w:author="QC (Umesh)" w:date="2020-05-21T08:49:00Z">
        <w:r w:rsidRPr="000E4E7F">
          <w:t>4&gt;</w:t>
        </w:r>
        <w:r w:rsidRPr="000E4E7F">
          <w:tab/>
          <w:t xml:space="preserve">initiate transmission of the </w:t>
        </w:r>
        <w:proofErr w:type="spellStart"/>
        <w:r w:rsidRPr="000E4E7F">
          <w:rPr>
            <w:i/>
          </w:rPr>
          <w:t>MBMSInterestIndication</w:t>
        </w:r>
        <w:proofErr w:type="spellEnd"/>
        <w:r w:rsidRPr="000E4E7F">
          <w:t xml:space="preserve"> message in accordance with 5.</w:t>
        </w:r>
        <w:r>
          <w:t>7</w:t>
        </w:r>
        <w:r w:rsidRPr="000E4E7F">
          <w:t>.</w:t>
        </w:r>
        <w:r>
          <w:t>x</w:t>
        </w:r>
        <w:r w:rsidRPr="000E4E7F">
          <w:t>.4;</w:t>
        </w:r>
      </w:ins>
    </w:p>
    <w:p w14:paraId="31A3A8D5" w14:textId="77777777" w:rsidR="00E16EFE" w:rsidRPr="000E4E7F" w:rsidRDefault="00E16EFE" w:rsidP="00E16EFE">
      <w:pPr>
        <w:pStyle w:val="NO"/>
        <w:rPr>
          <w:ins w:id="59" w:author="QC (Umesh)" w:date="2020-05-21T08:49:00Z"/>
          <w:lang w:eastAsia="zh-CN"/>
        </w:rPr>
      </w:pPr>
      <w:ins w:id="60" w:author="QC (Umesh)" w:date="2020-05-21T08:49:00Z">
        <w:r w:rsidRPr="000E4E7F">
          <w:t>NOTE:</w:t>
        </w:r>
        <w:r w:rsidRPr="000E4E7F">
          <w:tab/>
          <w:t xml:space="preserve">The UE may send an </w:t>
        </w:r>
        <w:proofErr w:type="spellStart"/>
        <w:r w:rsidRPr="000E4E7F">
          <w:rPr>
            <w:i/>
          </w:rPr>
          <w:t>MBMSInterestIndication</w:t>
        </w:r>
        <w:proofErr w:type="spellEnd"/>
        <w:r w:rsidRPr="000E4E7F">
          <w:t xml:space="preserve"> even when it is able to receive the MBMS services it is interested in i.e. to avoid that the network allocat</w:t>
        </w:r>
        <w:r>
          <w:t>ing</w:t>
        </w:r>
        <w:r w:rsidRPr="000E4E7F">
          <w:t xml:space="preserve"> a configuration inhibiting MBMS reception.</w:t>
        </w:r>
      </w:ins>
    </w:p>
    <w:p w14:paraId="6E90D3E2" w14:textId="77777777" w:rsidR="00E16EFE" w:rsidRPr="000E4E7F" w:rsidRDefault="00E16EFE" w:rsidP="00E16EFE">
      <w:pPr>
        <w:pStyle w:val="Heading4"/>
        <w:rPr>
          <w:ins w:id="61" w:author="QC (Umesh)" w:date="2020-05-21T08:49:00Z"/>
        </w:rPr>
      </w:pPr>
      <w:bookmarkStart w:id="62" w:name="OLE_LINK7"/>
      <w:bookmarkStart w:id="63" w:name="_Toc20487096"/>
      <w:bookmarkStart w:id="64" w:name="_Toc29342388"/>
      <w:bookmarkStart w:id="65" w:name="_Toc29343527"/>
      <w:bookmarkStart w:id="66" w:name="_Toc36566787"/>
      <w:bookmarkStart w:id="67" w:name="_Toc36810218"/>
      <w:bookmarkStart w:id="68" w:name="_Toc36846582"/>
      <w:bookmarkStart w:id="69" w:name="_Toc36939235"/>
      <w:bookmarkStart w:id="70" w:name="_Toc37082215"/>
      <w:ins w:id="71" w:author="QC (Umesh)" w:date="2020-05-21T08:49:00Z">
        <w:r w:rsidRPr="000E4E7F">
          <w:t>5.</w:t>
        </w:r>
        <w:r>
          <w:t>7</w:t>
        </w:r>
        <w:r w:rsidRPr="000E4E7F">
          <w:t>.</w:t>
        </w:r>
        <w:r>
          <w:t>x</w:t>
        </w:r>
        <w:r w:rsidRPr="000E4E7F">
          <w:t>.3</w:t>
        </w:r>
        <w:bookmarkEnd w:id="62"/>
        <w:r w:rsidRPr="000E4E7F">
          <w:tab/>
          <w:t>Determine MBMS frequencies of interest</w:t>
        </w:r>
        <w:bookmarkEnd w:id="63"/>
        <w:bookmarkEnd w:id="64"/>
        <w:bookmarkEnd w:id="65"/>
        <w:bookmarkEnd w:id="66"/>
        <w:bookmarkEnd w:id="67"/>
        <w:bookmarkEnd w:id="68"/>
        <w:bookmarkEnd w:id="69"/>
        <w:bookmarkEnd w:id="70"/>
      </w:ins>
    </w:p>
    <w:p w14:paraId="451D8381" w14:textId="77777777" w:rsidR="00E16EFE" w:rsidRPr="000E4E7F" w:rsidRDefault="00E16EFE" w:rsidP="00E16EFE">
      <w:pPr>
        <w:rPr>
          <w:ins w:id="72" w:author="QC (Umesh)" w:date="2020-05-21T08:49:00Z"/>
        </w:rPr>
      </w:pPr>
      <w:ins w:id="73" w:author="QC (Umesh)" w:date="2020-05-21T08:49:00Z">
        <w:r w:rsidRPr="000E4E7F">
          <w:t>The UE shall:</w:t>
        </w:r>
      </w:ins>
    </w:p>
    <w:p w14:paraId="184AD630" w14:textId="77777777" w:rsidR="00E16EFE" w:rsidRPr="000E4E7F" w:rsidRDefault="00E16EFE" w:rsidP="00E16EFE">
      <w:pPr>
        <w:pStyle w:val="B1"/>
        <w:rPr>
          <w:ins w:id="74" w:author="QC (Umesh)" w:date="2020-05-21T08:49:00Z"/>
        </w:rPr>
      </w:pPr>
      <w:ins w:id="75" w:author="QC (Umesh)" w:date="2020-05-21T08:49:00Z">
        <w:r w:rsidRPr="000E4E7F">
          <w:t>1&gt;</w:t>
        </w:r>
        <w:r w:rsidRPr="000E4E7F">
          <w:tab/>
          <w:t xml:space="preserve">consider a frequency to be part of the MBMS frequencies of interest if </w:t>
        </w:r>
        <w:r>
          <w:t xml:space="preserve">all of </w:t>
        </w:r>
        <w:r w:rsidRPr="000E4E7F">
          <w:t>the following conditions are met:</w:t>
        </w:r>
      </w:ins>
    </w:p>
    <w:p w14:paraId="0A07BF9D" w14:textId="77777777" w:rsidR="00E16EFE" w:rsidRPr="000E4E7F" w:rsidRDefault="00E16EFE" w:rsidP="00E16EFE">
      <w:pPr>
        <w:pStyle w:val="B2"/>
        <w:rPr>
          <w:ins w:id="76" w:author="QC (Umesh)" w:date="2020-05-21T08:49:00Z"/>
        </w:rPr>
      </w:pPr>
      <w:ins w:id="77" w:author="QC (Umesh)" w:date="2020-05-21T08:49:00Z">
        <w:r w:rsidRPr="000E4E7F">
          <w:t>2&gt;</w:t>
        </w:r>
        <w:r w:rsidRPr="000E4E7F">
          <w:tab/>
          <w:t>at least one MBMS session the UE is receiving or interested to receive via an</w:t>
        </w:r>
        <w:r>
          <w:t xml:space="preserve"> E-UTRA</w:t>
        </w:r>
        <w:r w:rsidRPr="000E4E7F">
          <w:t xml:space="preserve"> MRB is ongoing or about to start; and</w:t>
        </w:r>
      </w:ins>
    </w:p>
    <w:p w14:paraId="664EAB25" w14:textId="77777777" w:rsidR="00E16EFE" w:rsidRPr="000E4E7F" w:rsidRDefault="00E16EFE" w:rsidP="00E16EFE">
      <w:pPr>
        <w:pStyle w:val="NO"/>
        <w:rPr>
          <w:ins w:id="78" w:author="QC (Umesh)" w:date="2020-05-21T08:49:00Z"/>
        </w:rPr>
      </w:pPr>
      <w:ins w:id="79" w:author="QC (Umesh)" w:date="2020-05-21T08:49:00Z">
        <w:r w:rsidRPr="000E4E7F">
          <w:t>NOTE 1:</w:t>
        </w:r>
        <w:r w:rsidRPr="000E4E7F">
          <w:tab/>
          <w:t>The UE may determine whether the session is ongoing from the start and stop time indicated in the User Service Description (USD), see TS 36.300 [9] or TS 26.346 [57].</w:t>
        </w:r>
      </w:ins>
    </w:p>
    <w:p w14:paraId="7308A4B9" w14:textId="77777777" w:rsidR="00E16EFE" w:rsidRPr="000E4E7F" w:rsidRDefault="00E16EFE" w:rsidP="00E16EFE">
      <w:pPr>
        <w:pStyle w:val="B2"/>
        <w:rPr>
          <w:ins w:id="80" w:author="QC (Umesh)" w:date="2020-05-21T08:49:00Z"/>
        </w:rPr>
      </w:pPr>
      <w:ins w:id="81" w:author="QC (Umesh)" w:date="2020-05-21T08:49:00Z">
        <w:r w:rsidRPr="000E4E7F">
          <w:t>2&gt;</w:t>
        </w:r>
        <w:r w:rsidRPr="000E4E7F">
          <w:tab/>
          <w:t>for at least one of these MBMS sessions</w:t>
        </w:r>
        <w:r w:rsidRPr="000E4E7F">
          <w:rPr>
            <w:i/>
          </w:rPr>
          <w:t xml:space="preserve"> </w:t>
        </w:r>
        <w:r w:rsidRPr="000E4E7F">
          <w:t>either</w:t>
        </w:r>
        <w:r w:rsidRPr="000E4E7F">
          <w:rPr>
            <w:i/>
          </w:rPr>
          <w:t xml:space="preserve"> </w:t>
        </w:r>
        <w:proofErr w:type="spellStart"/>
        <w:r>
          <w:rPr>
            <w:i/>
          </w:rPr>
          <w:t>SIBxx</w:t>
        </w:r>
        <w:proofErr w:type="spellEnd"/>
        <w:r w:rsidRPr="000E4E7F">
          <w:t xml:space="preserve"> acquired from the </w:t>
        </w:r>
        <w:proofErr w:type="spellStart"/>
        <w:r w:rsidRPr="000E4E7F">
          <w:t>PCell</w:t>
        </w:r>
        <w:proofErr w:type="spellEnd"/>
        <w:r w:rsidRPr="000E4E7F">
          <w:t xml:space="preserve"> includes for the concerned frequency one or more MBMS SAIs as indicated in the USD for this session or this session is in receive only mode; and</w:t>
        </w:r>
      </w:ins>
    </w:p>
    <w:p w14:paraId="2DA437D5" w14:textId="77777777" w:rsidR="00E16EFE" w:rsidRPr="000E4E7F" w:rsidRDefault="00E16EFE" w:rsidP="00E16EFE">
      <w:pPr>
        <w:pStyle w:val="NO"/>
        <w:rPr>
          <w:ins w:id="82" w:author="QC (Umesh)" w:date="2020-05-21T08:49:00Z"/>
          <w:rFonts w:eastAsia="SimSun"/>
        </w:rPr>
      </w:pPr>
      <w:ins w:id="83" w:author="QC (Umesh)" w:date="2020-05-21T08:49:00Z">
        <w:r w:rsidRPr="000E4E7F">
          <w:rPr>
            <w:rFonts w:eastAsia="SimSun"/>
          </w:rPr>
          <w:t>NOTE 2:</w:t>
        </w:r>
        <w:r w:rsidRPr="000E4E7F">
          <w:rPr>
            <w:rFonts w:eastAsia="SimSun"/>
          </w:rPr>
          <w:tab/>
          <w:t xml:space="preserve">The UE </w:t>
        </w:r>
        <w:r w:rsidRPr="000E4E7F">
          <w:t xml:space="preserve">considers a frequency to be part of the MBMS frequencies of interest </w:t>
        </w:r>
        <w:r w:rsidRPr="000E4E7F">
          <w:rPr>
            <w:rFonts w:eastAsia="SimSun"/>
          </w:rPr>
          <w:t xml:space="preserve">even though E-UTRAN may (temporarily) not employ an </w:t>
        </w:r>
        <w:r>
          <w:rPr>
            <w:rFonts w:eastAsia="SimSun"/>
          </w:rPr>
          <w:t xml:space="preserve">E-UTRA </w:t>
        </w:r>
        <w:r w:rsidRPr="000E4E7F">
          <w:rPr>
            <w:rFonts w:eastAsia="SimSun"/>
          </w:rPr>
          <w:t>MRB for the concerned session</w:t>
        </w:r>
        <w:r>
          <w:rPr>
            <w:rFonts w:eastAsia="SimSun"/>
          </w:rPr>
          <w:t>, i</w:t>
        </w:r>
        <w:r w:rsidRPr="000E4E7F">
          <w:rPr>
            <w:rFonts w:eastAsia="SimSun"/>
          </w:rPr>
          <w:t>.e. the UE does not verify if the session is indicated on MCCH</w:t>
        </w:r>
        <w:r>
          <w:rPr>
            <w:rFonts w:eastAsia="SimSun"/>
          </w:rPr>
          <w:t>.</w:t>
        </w:r>
      </w:ins>
    </w:p>
    <w:p w14:paraId="0FFEAC24" w14:textId="77777777" w:rsidR="00E16EFE" w:rsidRPr="000E4E7F" w:rsidRDefault="00E16EFE" w:rsidP="00E16EFE">
      <w:pPr>
        <w:pStyle w:val="NO"/>
        <w:rPr>
          <w:ins w:id="84" w:author="QC (Umesh)" w:date="2020-05-21T08:49:00Z"/>
          <w:rFonts w:eastAsia="SimSun"/>
        </w:rPr>
      </w:pPr>
      <w:ins w:id="85" w:author="QC (Umesh)" w:date="2020-05-21T08:49:00Z">
        <w:r w:rsidRPr="000E4E7F">
          <w:rPr>
            <w:rFonts w:eastAsia="SimSun"/>
          </w:rPr>
          <w:t>NOTE 3:</w:t>
        </w:r>
        <w:r w:rsidRPr="000E4E7F">
          <w:rPr>
            <w:rFonts w:eastAsia="SimSun"/>
          </w:rPr>
          <w:tab/>
          <w:t xml:space="preserve">The UE considers the frequencies of interest independently of any synchronization state, e.g. </w:t>
        </w:r>
        <w:r w:rsidRPr="000E4E7F">
          <w:t>TS 36.300</w:t>
        </w:r>
        <w:r w:rsidRPr="000E4E7F">
          <w:rPr>
            <w:rFonts w:eastAsia="SimSun"/>
          </w:rPr>
          <w:t xml:space="preserve"> [9], Annex J.1.</w:t>
        </w:r>
      </w:ins>
    </w:p>
    <w:p w14:paraId="381E98AD" w14:textId="77777777" w:rsidR="00E16EFE" w:rsidRPr="000E4E7F" w:rsidRDefault="00E16EFE" w:rsidP="00E16EFE">
      <w:pPr>
        <w:pStyle w:val="B2"/>
        <w:rPr>
          <w:ins w:id="86" w:author="QC (Umesh)" w:date="2020-05-21T08:49:00Z"/>
          <w:lang w:eastAsia="zh-CN"/>
        </w:rPr>
      </w:pPr>
      <w:ins w:id="87" w:author="QC (Umesh)" w:date="2020-05-21T08:49:00Z">
        <w:r w:rsidRPr="000E4E7F">
          <w:t>2&gt;</w:t>
        </w:r>
        <w:r w:rsidRPr="000E4E7F">
          <w:tab/>
          <w:t xml:space="preserve">the UE is capable of simultaneously receiving </w:t>
        </w:r>
        <w:r>
          <w:t xml:space="preserve">E-UTRA </w:t>
        </w:r>
        <w:r w:rsidRPr="000E4E7F">
          <w:rPr>
            <w:lang w:eastAsia="zh-CN"/>
          </w:rPr>
          <w:t xml:space="preserve">MRBs on </w:t>
        </w:r>
        <w:r w:rsidRPr="000E4E7F">
          <w:t>the set of MBMS frequencies of interest, regardless of whether a serving cell is configured on each of these frequencies or not; and</w:t>
        </w:r>
      </w:ins>
    </w:p>
    <w:p w14:paraId="08D3F626" w14:textId="77777777" w:rsidR="00E16EFE" w:rsidRPr="000E4E7F" w:rsidRDefault="00E16EFE" w:rsidP="00E16EFE">
      <w:pPr>
        <w:pStyle w:val="B2"/>
        <w:rPr>
          <w:ins w:id="88" w:author="QC (Umesh)" w:date="2020-05-21T08:49:00Z"/>
        </w:rPr>
      </w:pPr>
      <w:ins w:id="89" w:author="QC (Umesh)" w:date="2020-05-21T08:49:00Z">
        <w:r w:rsidRPr="000E4E7F">
          <w:t>2&gt;</w:t>
        </w:r>
        <w:r w:rsidRPr="000E4E7F">
          <w:tab/>
          <w:t xml:space="preserve">the </w:t>
        </w:r>
        <w:proofErr w:type="spellStart"/>
        <w:r w:rsidRPr="00EF0A19">
          <w:rPr>
            <w:i/>
          </w:rPr>
          <w:t>BandCombinationList</w:t>
        </w:r>
        <w:proofErr w:type="spellEnd"/>
        <w:r>
          <w:rPr>
            <w:i/>
          </w:rPr>
          <w:t xml:space="preserve"> </w:t>
        </w:r>
        <w:r w:rsidRPr="000E4E7F">
          <w:t xml:space="preserve">the UE included in </w:t>
        </w:r>
        <w:r w:rsidRPr="00EF0A19">
          <w:rPr>
            <w:i/>
          </w:rPr>
          <w:t>UE-</w:t>
        </w:r>
        <w:r>
          <w:rPr>
            <w:i/>
          </w:rPr>
          <w:t>MRDC</w:t>
        </w:r>
        <w:r w:rsidRPr="00EF0A19">
          <w:rPr>
            <w:i/>
          </w:rPr>
          <w:t>-Capability</w:t>
        </w:r>
        <w:r>
          <w:rPr>
            <w:iCs/>
          </w:rPr>
          <w:t xml:space="preserve"> </w:t>
        </w:r>
        <w:r w:rsidRPr="000E4E7F">
          <w:t>contains at least one band combination including the set of MBMS frequencies of interest;</w:t>
        </w:r>
      </w:ins>
    </w:p>
    <w:p w14:paraId="4696C65A" w14:textId="77777777" w:rsidR="00E16EFE" w:rsidRPr="000E4E7F" w:rsidRDefault="00E16EFE" w:rsidP="00E16EFE">
      <w:pPr>
        <w:pStyle w:val="NO"/>
        <w:rPr>
          <w:ins w:id="90" w:author="QC (Umesh)" w:date="2020-05-21T08:49:00Z"/>
        </w:rPr>
      </w:pPr>
      <w:ins w:id="91" w:author="QC (Umesh)" w:date="2020-05-21T08:49:00Z">
        <w:r w:rsidRPr="000E4E7F">
          <w:t xml:space="preserve">NOTE </w:t>
        </w:r>
        <w:r>
          <w:t>4</w:t>
        </w:r>
        <w:r w:rsidRPr="000E4E7F">
          <w:t>:</w:t>
        </w:r>
        <w:r w:rsidRPr="000E4E7F">
          <w:tab/>
          <w:t>When evaluating which frequencies it can receive simultaneously, the UE does not take into account the serving frequencies that are currently configured i.e. it only considers MBMS frequencies it is interested to receive.</w:t>
        </w:r>
      </w:ins>
    </w:p>
    <w:p w14:paraId="21444D87" w14:textId="77777777" w:rsidR="00E16EFE" w:rsidRPr="000E4E7F" w:rsidRDefault="00E16EFE" w:rsidP="00E16EFE">
      <w:pPr>
        <w:pStyle w:val="Heading4"/>
        <w:rPr>
          <w:ins w:id="92" w:author="QC (Umesh)" w:date="2020-05-21T08:49:00Z"/>
        </w:rPr>
      </w:pPr>
      <w:bookmarkStart w:id="93" w:name="_Toc20487097"/>
      <w:bookmarkStart w:id="94" w:name="_Toc29342390"/>
      <w:bookmarkStart w:id="95" w:name="_Toc29343529"/>
      <w:bookmarkStart w:id="96" w:name="_Toc36566789"/>
      <w:bookmarkStart w:id="97" w:name="_Toc36810220"/>
      <w:bookmarkStart w:id="98" w:name="_Toc36846584"/>
      <w:bookmarkStart w:id="99" w:name="_Toc36939237"/>
      <w:bookmarkStart w:id="100" w:name="_Toc37082217"/>
      <w:ins w:id="101" w:author="QC (Umesh)" w:date="2020-05-21T08:49:00Z">
        <w:r w:rsidRPr="000E4E7F">
          <w:t>5.</w:t>
        </w:r>
        <w:r>
          <w:t>7</w:t>
        </w:r>
        <w:r w:rsidRPr="000E4E7F">
          <w:t>.</w:t>
        </w:r>
        <w:r>
          <w:t>x</w:t>
        </w:r>
        <w:r w:rsidRPr="000E4E7F">
          <w:t>.4</w:t>
        </w:r>
        <w:r w:rsidRPr="000E4E7F">
          <w:tab/>
          <w:t xml:space="preserve">Actions related to transmission of </w:t>
        </w:r>
        <w:proofErr w:type="spellStart"/>
        <w:r w:rsidRPr="000E4E7F">
          <w:rPr>
            <w:i/>
          </w:rPr>
          <w:t>MBMSInterestIndication</w:t>
        </w:r>
        <w:proofErr w:type="spellEnd"/>
        <w:r w:rsidRPr="000E4E7F">
          <w:rPr>
            <w:i/>
          </w:rPr>
          <w:t xml:space="preserve"> </w:t>
        </w:r>
        <w:r w:rsidRPr="000E4E7F">
          <w:t>message</w:t>
        </w:r>
        <w:bookmarkEnd w:id="93"/>
        <w:bookmarkEnd w:id="94"/>
        <w:bookmarkEnd w:id="95"/>
        <w:bookmarkEnd w:id="96"/>
        <w:bookmarkEnd w:id="97"/>
        <w:bookmarkEnd w:id="98"/>
        <w:bookmarkEnd w:id="99"/>
        <w:bookmarkEnd w:id="100"/>
      </w:ins>
    </w:p>
    <w:p w14:paraId="545EFDEC" w14:textId="77777777" w:rsidR="00E16EFE" w:rsidRPr="000E4E7F" w:rsidRDefault="00E16EFE" w:rsidP="00E16EFE">
      <w:pPr>
        <w:rPr>
          <w:ins w:id="102" w:author="QC (Umesh)" w:date="2020-05-21T08:49:00Z"/>
        </w:rPr>
      </w:pPr>
      <w:ins w:id="103" w:author="QC (Umesh)" w:date="2020-05-21T08:49:00Z">
        <w:r w:rsidRPr="000E4E7F">
          <w:t xml:space="preserve">The UE shall set the contents of the </w:t>
        </w:r>
        <w:proofErr w:type="spellStart"/>
        <w:r w:rsidRPr="000E4E7F">
          <w:rPr>
            <w:i/>
          </w:rPr>
          <w:t>MBMSInterestIndication</w:t>
        </w:r>
        <w:proofErr w:type="spellEnd"/>
        <w:r w:rsidRPr="000E4E7F">
          <w:t xml:space="preserve"> message as follows:</w:t>
        </w:r>
      </w:ins>
    </w:p>
    <w:p w14:paraId="5B402452" w14:textId="77777777" w:rsidR="00E16EFE" w:rsidRPr="000E4E7F" w:rsidRDefault="00E16EFE" w:rsidP="00E16EFE">
      <w:pPr>
        <w:pStyle w:val="B1"/>
        <w:rPr>
          <w:ins w:id="104" w:author="QC (Umesh)" w:date="2020-05-21T08:49:00Z"/>
        </w:rPr>
      </w:pPr>
      <w:ins w:id="105" w:author="QC (Umesh)" w:date="2020-05-21T08:49:00Z">
        <w:r w:rsidRPr="000E4E7F">
          <w:t>1&gt;</w:t>
        </w:r>
        <w:r w:rsidRPr="000E4E7F">
          <w:tab/>
          <w:t>if the set of MBMS frequencies of interest, determined in accordance with 5.</w:t>
        </w:r>
        <w:r>
          <w:t>7</w:t>
        </w:r>
        <w:r w:rsidRPr="000E4E7F">
          <w:t>.</w:t>
        </w:r>
        <w:r>
          <w:t>x</w:t>
        </w:r>
        <w:r w:rsidRPr="000E4E7F">
          <w:t>.3, is not empty:</w:t>
        </w:r>
      </w:ins>
    </w:p>
    <w:p w14:paraId="46BE329C" w14:textId="77777777" w:rsidR="00E16EFE" w:rsidRPr="000E4E7F" w:rsidRDefault="00E16EFE" w:rsidP="00E16EFE">
      <w:pPr>
        <w:pStyle w:val="B2"/>
        <w:rPr>
          <w:ins w:id="106" w:author="QC (Umesh)" w:date="2020-05-21T08:49:00Z"/>
        </w:rPr>
      </w:pPr>
      <w:ins w:id="107" w:author="QC (Umesh)" w:date="2020-05-21T08:49:00Z">
        <w:r w:rsidRPr="000E4E7F">
          <w:t>2&gt;</w:t>
        </w:r>
        <w:r w:rsidRPr="000E4E7F">
          <w:tab/>
          <w:t xml:space="preserve">if </w:t>
        </w:r>
        <w:proofErr w:type="spellStart"/>
        <w:r>
          <w:rPr>
            <w:i/>
          </w:rPr>
          <w:t>SIBxx</w:t>
        </w:r>
        <w:proofErr w:type="spellEnd"/>
        <w:r w:rsidRPr="000E4E7F">
          <w:t xml:space="preserve"> is broadcast by the </w:t>
        </w:r>
        <w:proofErr w:type="spellStart"/>
        <w:r w:rsidRPr="000E4E7F">
          <w:t>PCell</w:t>
        </w:r>
        <w:proofErr w:type="spellEnd"/>
        <w:r>
          <w:t xml:space="preserve">, </w:t>
        </w:r>
        <w:r w:rsidRPr="000E4E7F">
          <w:t xml:space="preserve">include </w:t>
        </w:r>
        <w:proofErr w:type="spellStart"/>
        <w:r w:rsidRPr="000E4E7F">
          <w:rPr>
            <w:i/>
          </w:rPr>
          <w:t>mbms-FreqList</w:t>
        </w:r>
        <w:proofErr w:type="spellEnd"/>
        <w:r w:rsidRPr="000E4E7F">
          <w:t xml:space="preserve"> and set it to include the MBMS frequencies of interest sorted by decreasing order of interest, using EARFCN(s) as included in </w:t>
        </w:r>
        <w:proofErr w:type="spellStart"/>
        <w:r>
          <w:rPr>
            <w:i/>
          </w:rPr>
          <w:t>SIBxx</w:t>
        </w:r>
        <w:proofErr w:type="spellEnd"/>
        <w:r w:rsidRPr="000E4E7F">
          <w:t>;</w:t>
        </w:r>
      </w:ins>
    </w:p>
    <w:p w14:paraId="09A855D4" w14:textId="77777777" w:rsidR="00E16EFE" w:rsidRPr="000E4E7F" w:rsidRDefault="00E16EFE" w:rsidP="00E16EFE">
      <w:pPr>
        <w:pStyle w:val="NO"/>
        <w:rPr>
          <w:ins w:id="108" w:author="QC (Umesh)" w:date="2020-05-21T08:49:00Z"/>
          <w:rFonts w:eastAsia="SimSun"/>
        </w:rPr>
      </w:pPr>
      <w:ins w:id="109" w:author="QC (Umesh)" w:date="2020-05-21T08:49:00Z">
        <w:r w:rsidRPr="000E4E7F">
          <w:rPr>
            <w:rFonts w:eastAsia="SimSun"/>
          </w:rPr>
          <w:t>NOTE 1:</w:t>
        </w:r>
        <w:r w:rsidRPr="000E4E7F">
          <w:rPr>
            <w:rFonts w:eastAsia="SimSun"/>
          </w:rPr>
          <w:tab/>
          <w:t xml:space="preserve">The EARFCN included in </w:t>
        </w:r>
        <w:proofErr w:type="spellStart"/>
        <w:r w:rsidRPr="000E4E7F">
          <w:rPr>
            <w:i/>
          </w:rPr>
          <w:t>mbms-FreqList</w:t>
        </w:r>
        <w:proofErr w:type="spellEnd"/>
        <w:r w:rsidRPr="000E4E7F">
          <w:t xml:space="preserve"> is merely used to indicate a physical frequency the UE is interested to receive i.e. the UE may not support the band corresponding to the included EARFCN (but it does support at least one of the bands indicated in system information for the concerned physical frequency)</w:t>
        </w:r>
        <w:r w:rsidRPr="000E4E7F">
          <w:rPr>
            <w:rFonts w:eastAsia="SimSun"/>
          </w:rPr>
          <w:t>.</w:t>
        </w:r>
      </w:ins>
    </w:p>
    <w:p w14:paraId="19F1609D" w14:textId="77777777" w:rsidR="00E16EFE" w:rsidRPr="000E4E7F" w:rsidRDefault="00E16EFE" w:rsidP="00E16EFE">
      <w:pPr>
        <w:pStyle w:val="B2"/>
        <w:rPr>
          <w:ins w:id="110" w:author="QC (Umesh)" w:date="2020-05-21T08:49:00Z"/>
          <w:lang w:eastAsia="zh-CN"/>
        </w:rPr>
      </w:pPr>
      <w:ins w:id="111" w:author="QC (Umesh)" w:date="2020-05-21T08:49:00Z">
        <w:r w:rsidRPr="000E4E7F">
          <w:t>2&gt;</w:t>
        </w:r>
        <w:r w:rsidRPr="000E4E7F">
          <w:tab/>
          <w:t xml:space="preserve">include </w:t>
        </w:r>
        <w:proofErr w:type="spellStart"/>
        <w:r w:rsidRPr="000E4E7F">
          <w:rPr>
            <w:i/>
          </w:rPr>
          <w:t>mbms</w:t>
        </w:r>
        <w:proofErr w:type="spellEnd"/>
        <w:r w:rsidRPr="000E4E7F">
          <w:rPr>
            <w:i/>
          </w:rPr>
          <w:t>-Priority</w:t>
        </w:r>
        <w:r w:rsidRPr="000E4E7F">
          <w:t xml:space="preserve"> if the UE prioritises reception of all indicated MBMS frequencies above reception of any of the unicast bearers;</w:t>
        </w:r>
      </w:ins>
    </w:p>
    <w:p w14:paraId="5C141C28" w14:textId="77777777" w:rsidR="00E16EFE" w:rsidRPr="000E4E7F" w:rsidRDefault="00E16EFE" w:rsidP="00E16EFE">
      <w:pPr>
        <w:pStyle w:val="B2"/>
        <w:rPr>
          <w:ins w:id="112" w:author="QC (Umesh)" w:date="2020-05-21T08:49:00Z"/>
        </w:rPr>
      </w:pPr>
      <w:ins w:id="113" w:author="QC (Umesh)" w:date="2020-05-21T08:49:00Z">
        <w:r>
          <w:t>2</w:t>
        </w:r>
        <w:r w:rsidRPr="000E4E7F">
          <w:t>&gt;</w:t>
        </w:r>
        <w:r w:rsidRPr="000E4E7F">
          <w:tab/>
          <w:t>if the UE is receiving MBMS service(s) in receive only mode</w:t>
        </w:r>
        <w:r>
          <w:t xml:space="preserve">, for each </w:t>
        </w:r>
        <w:r w:rsidRPr="00E60929">
          <w:t xml:space="preserve">carrier frequency used by the UE to receive </w:t>
        </w:r>
        <w:r>
          <w:t>the</w:t>
        </w:r>
        <w:r w:rsidRPr="00E60929">
          <w:t xml:space="preserve"> service(s)</w:t>
        </w:r>
        <w:r w:rsidRPr="000E4E7F">
          <w:t>:</w:t>
        </w:r>
      </w:ins>
    </w:p>
    <w:p w14:paraId="0A89226C" w14:textId="77777777" w:rsidR="00E16EFE" w:rsidRPr="000E4E7F" w:rsidRDefault="00E16EFE" w:rsidP="00E16EFE">
      <w:pPr>
        <w:pStyle w:val="B3"/>
        <w:rPr>
          <w:ins w:id="114" w:author="QC (Umesh)" w:date="2020-05-21T08:49:00Z"/>
        </w:rPr>
      </w:pPr>
      <w:ins w:id="115" w:author="QC (Umesh)" w:date="2020-05-21T08:49:00Z">
        <w:r w:rsidRPr="000E4E7F">
          <w:t>3&gt;</w:t>
        </w:r>
        <w:r w:rsidRPr="000E4E7F">
          <w:tab/>
          <w:t xml:space="preserve">include </w:t>
        </w:r>
        <w:proofErr w:type="spellStart"/>
        <w:r w:rsidRPr="00E05346">
          <w:rPr>
            <w:i/>
            <w:iCs/>
          </w:rPr>
          <w:t>mbms</w:t>
        </w:r>
        <w:proofErr w:type="spellEnd"/>
        <w:r w:rsidRPr="00E05346">
          <w:rPr>
            <w:i/>
            <w:iCs/>
          </w:rPr>
          <w:t>-ROM-Freq</w:t>
        </w:r>
        <w:r w:rsidRPr="000E4E7F">
          <w:t xml:space="preserve">, </w:t>
        </w:r>
        <w:proofErr w:type="spellStart"/>
        <w:r w:rsidRPr="00E05346">
          <w:rPr>
            <w:i/>
            <w:iCs/>
          </w:rPr>
          <w:t>mbms</w:t>
        </w:r>
        <w:proofErr w:type="spellEnd"/>
        <w:r w:rsidRPr="00E05346">
          <w:rPr>
            <w:i/>
            <w:iCs/>
          </w:rPr>
          <w:t>-ROM-</w:t>
        </w:r>
        <w:proofErr w:type="spellStart"/>
        <w:r w:rsidRPr="00E05346">
          <w:rPr>
            <w:i/>
            <w:iCs/>
          </w:rPr>
          <w:t>SubcarrierSpacing</w:t>
        </w:r>
        <w:proofErr w:type="spellEnd"/>
        <w:r w:rsidRPr="000E4E7F">
          <w:t xml:space="preserve"> and </w:t>
        </w:r>
        <w:proofErr w:type="spellStart"/>
        <w:r w:rsidRPr="00E05346">
          <w:rPr>
            <w:i/>
            <w:iCs/>
          </w:rPr>
          <w:t>mbms</w:t>
        </w:r>
        <w:proofErr w:type="spellEnd"/>
        <w:r w:rsidRPr="00E05346">
          <w:rPr>
            <w:i/>
            <w:iCs/>
          </w:rPr>
          <w:t>-Bandwidth</w:t>
        </w:r>
        <w:r w:rsidRPr="000E4E7F">
          <w:t>;</w:t>
        </w:r>
      </w:ins>
    </w:p>
    <w:p w14:paraId="49FA2E53" w14:textId="77777777" w:rsidR="00E16EFE" w:rsidRPr="000E4E7F" w:rsidRDefault="00E16EFE" w:rsidP="00E16EFE">
      <w:pPr>
        <w:rPr>
          <w:ins w:id="116" w:author="QC (Umesh)" w:date="2020-05-21T08:49:00Z"/>
        </w:rPr>
      </w:pPr>
      <w:ins w:id="117" w:author="QC (Umesh)" w:date="2020-05-21T08:49:00Z">
        <w:r w:rsidRPr="000E4E7F">
          <w:t xml:space="preserve">The UE shall submit the </w:t>
        </w:r>
        <w:proofErr w:type="spellStart"/>
        <w:r w:rsidRPr="000E4E7F">
          <w:rPr>
            <w:i/>
          </w:rPr>
          <w:t>MBMSInterestIndication</w:t>
        </w:r>
        <w:proofErr w:type="spellEnd"/>
        <w:r w:rsidRPr="000E4E7F">
          <w:t xml:space="preserve"> message to lower layers for transmission.</w:t>
        </w:r>
      </w:ins>
    </w:p>
    <w:p w14:paraId="0D8397BE" w14:textId="77777777" w:rsidR="000814AD" w:rsidRDefault="000814AD" w:rsidP="000814AD">
      <w:pPr>
        <w:rPr>
          <w:noProof/>
        </w:rPr>
      </w:pPr>
    </w:p>
    <w:p w14:paraId="314AAC8D" w14:textId="5C6AEFEF" w:rsidR="007333C0" w:rsidRDefault="007333C0" w:rsidP="000814AD">
      <w:pPr>
        <w:rPr>
          <w:noProof/>
        </w:rPr>
        <w:sectPr w:rsidR="007333C0" w:rsidSect="000814AD">
          <w:headerReference w:type="even" r:id="rId24"/>
          <w:headerReference w:type="default" r:id="rId25"/>
          <w:headerReference w:type="first" r:id="rId26"/>
          <w:footnotePr>
            <w:numRestart w:val="eachSect"/>
          </w:footnotePr>
          <w:pgSz w:w="11907" w:h="16840" w:code="9"/>
          <w:pgMar w:top="1411" w:right="1138" w:bottom="1138" w:left="1138" w:header="677" w:footer="562" w:gutter="0"/>
          <w:cols w:space="720"/>
          <w:docGrid w:linePitch="272"/>
        </w:sectPr>
      </w:pPr>
    </w:p>
    <w:p w14:paraId="7BF96EC9" w14:textId="6BD27F30" w:rsidR="00552561" w:rsidRDefault="00552561" w:rsidP="00552561">
      <w:pPr>
        <w:rPr>
          <w:b/>
          <w:bCs/>
          <w:noProof/>
          <w:color w:val="FF0000"/>
        </w:rPr>
      </w:pPr>
      <w:bookmarkStart w:id="118" w:name="_Toc20425870"/>
      <w:bookmarkStart w:id="119" w:name="_Toc29321266"/>
      <w:bookmarkStart w:id="120" w:name="_Toc36756981"/>
      <w:bookmarkStart w:id="121" w:name="_Toc36836522"/>
      <w:bookmarkStart w:id="122" w:name="_Toc36843499"/>
      <w:bookmarkStart w:id="123" w:name="_Toc37067788"/>
      <w:bookmarkStart w:id="124" w:name="_Toc20425920"/>
      <w:bookmarkStart w:id="125" w:name="_Toc29321316"/>
      <w:bookmarkStart w:id="126" w:name="_Toc36757042"/>
      <w:bookmarkStart w:id="127" w:name="_Toc36836583"/>
      <w:bookmarkStart w:id="128" w:name="_Toc36843560"/>
      <w:bookmarkStart w:id="129" w:name="_Toc37067849"/>
      <w:r w:rsidRPr="000814AD">
        <w:rPr>
          <w:b/>
          <w:bCs/>
          <w:noProof/>
          <w:color w:val="FF0000"/>
        </w:rPr>
        <w:t>&lt;</w:t>
      </w:r>
      <w:r>
        <w:rPr>
          <w:b/>
          <w:bCs/>
          <w:noProof/>
          <w:color w:val="FF0000"/>
        </w:rPr>
        <w:t>&lt;</w:t>
      </w:r>
      <w:r w:rsidRPr="000814AD">
        <w:rPr>
          <w:b/>
          <w:bCs/>
          <w:noProof/>
          <w:color w:val="FF0000"/>
        </w:rPr>
        <w:t>Unchanged parts are omitted</w:t>
      </w:r>
      <w:r>
        <w:rPr>
          <w:b/>
          <w:bCs/>
          <w:noProof/>
          <w:color w:val="FF0000"/>
        </w:rPr>
        <w:t>&gt;</w:t>
      </w:r>
      <w:r w:rsidRPr="000814AD">
        <w:rPr>
          <w:b/>
          <w:bCs/>
          <w:noProof/>
          <w:color w:val="FF0000"/>
        </w:rPr>
        <w:t>&gt;</w:t>
      </w:r>
    </w:p>
    <w:p w14:paraId="6880C795" w14:textId="08D196D6" w:rsidR="008E3602" w:rsidRPr="00F537EB" w:rsidRDefault="008E3602" w:rsidP="008E3602">
      <w:pPr>
        <w:pStyle w:val="Heading3"/>
      </w:pPr>
      <w:r w:rsidRPr="00F537EB">
        <w:t>6.2.1</w:t>
      </w:r>
      <w:r w:rsidRPr="00F537EB">
        <w:tab/>
        <w:t>General message structure</w:t>
      </w:r>
      <w:bookmarkEnd w:id="118"/>
      <w:bookmarkEnd w:id="119"/>
      <w:bookmarkEnd w:id="120"/>
      <w:bookmarkEnd w:id="121"/>
      <w:bookmarkEnd w:id="122"/>
      <w:bookmarkEnd w:id="123"/>
    </w:p>
    <w:p w14:paraId="36128C07" w14:textId="6942AA11" w:rsidR="008E3602" w:rsidRDefault="008E3602" w:rsidP="00D11AFE">
      <w:pPr>
        <w:rPr>
          <w:b/>
          <w:bCs/>
          <w:noProof/>
          <w:color w:val="FF0000"/>
        </w:rPr>
      </w:pPr>
      <w:r w:rsidRPr="000814AD">
        <w:rPr>
          <w:b/>
          <w:bCs/>
          <w:noProof/>
          <w:color w:val="FF0000"/>
        </w:rPr>
        <w:t>&lt;</w:t>
      </w:r>
      <w:r w:rsidR="00D11AFE">
        <w:rPr>
          <w:b/>
          <w:bCs/>
          <w:noProof/>
          <w:color w:val="FF0000"/>
        </w:rPr>
        <w:t>&lt;</w:t>
      </w:r>
      <w:r w:rsidRPr="000814AD">
        <w:rPr>
          <w:b/>
          <w:bCs/>
          <w:noProof/>
          <w:color w:val="FF0000"/>
        </w:rPr>
        <w:t>Unchanged parts are omitted</w:t>
      </w:r>
      <w:r w:rsidR="00D11AFE">
        <w:rPr>
          <w:b/>
          <w:bCs/>
          <w:noProof/>
          <w:color w:val="FF0000"/>
        </w:rPr>
        <w:t>&gt;</w:t>
      </w:r>
      <w:r w:rsidRPr="000814AD">
        <w:rPr>
          <w:b/>
          <w:bCs/>
          <w:noProof/>
          <w:color w:val="FF0000"/>
        </w:rPr>
        <w:t>&gt;</w:t>
      </w:r>
    </w:p>
    <w:p w14:paraId="3183672B" w14:textId="77777777" w:rsidR="008E3602" w:rsidRPr="008E3602" w:rsidRDefault="008E3602" w:rsidP="008E3602">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30" w:name="_Toc20425879"/>
      <w:bookmarkStart w:id="131" w:name="_Toc29321275"/>
      <w:bookmarkStart w:id="132" w:name="_Toc36756990"/>
      <w:bookmarkStart w:id="133" w:name="_Toc36836531"/>
      <w:bookmarkStart w:id="134" w:name="_Toc36843508"/>
      <w:bookmarkStart w:id="135" w:name="_Toc37067797"/>
      <w:r w:rsidRPr="008E3602">
        <w:rPr>
          <w:rFonts w:ascii="Arial" w:hAnsi="Arial"/>
          <w:i/>
          <w:iCs/>
          <w:sz w:val="24"/>
          <w:lang w:eastAsia="ja-JP"/>
        </w:rPr>
        <w:t>–</w:t>
      </w:r>
      <w:r w:rsidRPr="008E3602">
        <w:rPr>
          <w:rFonts w:ascii="Arial" w:hAnsi="Arial"/>
          <w:i/>
          <w:iCs/>
          <w:sz w:val="24"/>
          <w:lang w:eastAsia="ja-JP"/>
        </w:rPr>
        <w:tab/>
      </w:r>
      <w:r w:rsidRPr="008E3602">
        <w:rPr>
          <w:rFonts w:ascii="Arial" w:hAnsi="Arial"/>
          <w:i/>
          <w:iCs/>
          <w:noProof/>
          <w:sz w:val="24"/>
          <w:lang w:eastAsia="ja-JP"/>
        </w:rPr>
        <w:t>UL-DCCH-Message</w:t>
      </w:r>
      <w:bookmarkEnd w:id="130"/>
      <w:bookmarkEnd w:id="131"/>
      <w:bookmarkEnd w:id="132"/>
      <w:bookmarkEnd w:id="133"/>
      <w:bookmarkEnd w:id="134"/>
      <w:bookmarkEnd w:id="135"/>
    </w:p>
    <w:p w14:paraId="1919ABD3" w14:textId="77777777" w:rsidR="008E3602" w:rsidRPr="008E3602" w:rsidRDefault="008E3602" w:rsidP="008E3602">
      <w:pPr>
        <w:overflowPunct w:val="0"/>
        <w:autoSpaceDE w:val="0"/>
        <w:autoSpaceDN w:val="0"/>
        <w:adjustRightInd w:val="0"/>
        <w:textAlignment w:val="baseline"/>
        <w:rPr>
          <w:lang w:eastAsia="ja-JP"/>
        </w:rPr>
      </w:pPr>
      <w:r w:rsidRPr="008E3602">
        <w:rPr>
          <w:lang w:eastAsia="ja-JP"/>
        </w:rPr>
        <w:t xml:space="preserve">The </w:t>
      </w:r>
      <w:r w:rsidRPr="008E3602">
        <w:rPr>
          <w:i/>
          <w:lang w:eastAsia="ja-JP"/>
        </w:rPr>
        <w:t>UL-DCCH-Message</w:t>
      </w:r>
      <w:r w:rsidRPr="008E3602">
        <w:rPr>
          <w:lang w:eastAsia="ja-JP"/>
        </w:rPr>
        <w:t xml:space="preserve"> class is the set of RRC messages that may be sent from the UE to the network on the uplink DCCH logical channel.</w:t>
      </w:r>
    </w:p>
    <w:p w14:paraId="08E170E8"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ASN1START</w:t>
      </w:r>
    </w:p>
    <w:p w14:paraId="4BB5310C"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TAG-UL-DCCH-MESSAGE-START</w:t>
      </w:r>
    </w:p>
    <w:p w14:paraId="01277F1E"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4448A2"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UL-DCCH-Message ::=             SEQUENCE {</w:t>
      </w:r>
    </w:p>
    <w:p w14:paraId="4DA36B88"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message                         UL-DCCH-MessageType</w:t>
      </w:r>
    </w:p>
    <w:p w14:paraId="11612F4E"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w:t>
      </w:r>
    </w:p>
    <w:p w14:paraId="58607038"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BDE69E"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UL-DCCH-MessageType ::=         CHOICE {</w:t>
      </w:r>
    </w:p>
    <w:p w14:paraId="3E44FFCF"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c1                              CHOICE {</w:t>
      </w:r>
    </w:p>
    <w:p w14:paraId="78167BD1"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measurementReport               MeasurementReport,</w:t>
      </w:r>
    </w:p>
    <w:p w14:paraId="1198F60B"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rrcReconfigurationComplete      RRCReconfigurationComplete,</w:t>
      </w:r>
    </w:p>
    <w:p w14:paraId="3423B3E0"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rrcSetupComplete                RRCSetupComplete,</w:t>
      </w:r>
    </w:p>
    <w:p w14:paraId="58B874D6"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rrcReestablishmentComplete      RRCReestablishmentComplete,</w:t>
      </w:r>
    </w:p>
    <w:p w14:paraId="37671520"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rrcResumeComplete               RRCResumeComplete,</w:t>
      </w:r>
    </w:p>
    <w:p w14:paraId="08A24F3C"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securityModeComplete            SecurityModeComplete,</w:t>
      </w:r>
    </w:p>
    <w:p w14:paraId="55C665C5"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securityModeFailure             SecurityModeFailure,</w:t>
      </w:r>
    </w:p>
    <w:p w14:paraId="373B2084"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ulInformationTransfer           ULInformationTransfer,</w:t>
      </w:r>
    </w:p>
    <w:p w14:paraId="725B3BA5"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locationMeasurementIndication   LocationMeasurementIndication,</w:t>
      </w:r>
    </w:p>
    <w:p w14:paraId="310C2506"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ueCapabilityInformation         UECapabilityInformation,</w:t>
      </w:r>
    </w:p>
    <w:p w14:paraId="39F5293A"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counterCheckResponse            CounterCheckResponse,</w:t>
      </w:r>
    </w:p>
    <w:p w14:paraId="0D3B6BF1"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ueAssistanceInformation         UEAssistanceInformation,</w:t>
      </w:r>
    </w:p>
    <w:p w14:paraId="3BA8B62C"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failureInformation              FailureInformation, </w:t>
      </w:r>
    </w:p>
    <w:p w14:paraId="5261839C"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ulInformationTransferMRDC       ULInformationTransferMRDC,</w:t>
      </w:r>
    </w:p>
    <w:p w14:paraId="0202D869"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scgFailureInformation           SCGFailureInformation,</w:t>
      </w:r>
    </w:p>
    <w:p w14:paraId="4234D45D"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scgFailureInformationEUTRA      SCGFailureInformationEUTRA</w:t>
      </w:r>
    </w:p>
    <w:p w14:paraId="7FC3D1AB"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w:t>
      </w:r>
    </w:p>
    <w:p w14:paraId="164F94D2"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messageClassExtension           CHOICE {</w:t>
      </w:r>
    </w:p>
    <w:p w14:paraId="060CEDF8"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c2                              CHOICE {</w:t>
      </w:r>
    </w:p>
    <w:p w14:paraId="391206FB"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ulDedicatedMessageSegment-r16</w:t>
      </w:r>
      <w:r w:rsidRPr="008E3602">
        <w:rPr>
          <w:rFonts w:ascii="Courier New" w:eastAsia="SimSun" w:hAnsi="Courier New"/>
          <w:noProof/>
          <w:sz w:val="16"/>
          <w:lang w:eastAsia="en-GB"/>
        </w:rPr>
        <w:t xml:space="preserve">    </w:t>
      </w:r>
      <w:r w:rsidRPr="008E3602">
        <w:rPr>
          <w:rFonts w:ascii="Courier New" w:hAnsi="Courier New"/>
          <w:noProof/>
          <w:sz w:val="16"/>
          <w:lang w:eastAsia="en-GB"/>
        </w:rPr>
        <w:t>ULDedicatedMessageSegment-r16,</w:t>
      </w:r>
    </w:p>
    <w:p w14:paraId="03A29464"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dedicatedSIBRequest-r16         DedicatedSIBRequest-r16,</w:t>
      </w:r>
    </w:p>
    <w:p w14:paraId="0F238591"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mcgFailureInformation-r16       MCGFailureInformation-r16,</w:t>
      </w:r>
    </w:p>
    <w:p w14:paraId="60C7B8DB"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ueInformationResponse-r16       UEInformationResponse-r16,</w:t>
      </w:r>
    </w:p>
    <w:p w14:paraId="690B97B3"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sidelinkUEInformationNR-r16     SidelinkUEInformationNR-r16,</w:t>
      </w:r>
    </w:p>
    <w:p w14:paraId="7CC7AEAD"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sidelinkUEInformationEUTRA-r16  SidelinkUEInformationEUTRA-r16,</w:t>
      </w:r>
    </w:p>
    <w:p w14:paraId="13851E55" w14:textId="4F275DA0" w:rsid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QC" w:date="2020-05-05T23:04:00Z"/>
          <w:rFonts w:ascii="Courier New" w:hAnsi="Courier New"/>
          <w:noProof/>
          <w:sz w:val="16"/>
          <w:lang w:eastAsia="en-GB"/>
        </w:rPr>
      </w:pPr>
      <w:r w:rsidRPr="008E3602">
        <w:rPr>
          <w:rFonts w:ascii="Courier New" w:hAnsi="Courier New"/>
          <w:noProof/>
          <w:sz w:val="16"/>
          <w:lang w:eastAsia="en-GB"/>
        </w:rPr>
        <w:t xml:space="preserve">            ueAssistanceInformationEUTRA-r16 UEAssistanceInformationEUTRA-r16,</w:t>
      </w:r>
    </w:p>
    <w:p w14:paraId="343FB252" w14:textId="4FCF0B2F" w:rsidR="008E3602" w:rsidRPr="008E3602" w:rsidRDefault="00552561"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7" w:author="QC (Umesh)" w:date="2020-05-19T17:19:00Z">
        <w:r>
          <w:rPr>
            <w:rFonts w:ascii="Courier New" w:hAnsi="Courier New"/>
            <w:noProof/>
            <w:sz w:val="16"/>
            <w:lang w:eastAsia="en-GB"/>
          </w:rPr>
          <w:t xml:space="preserve">            </w:t>
        </w:r>
      </w:ins>
      <w:ins w:id="138" w:author="QC" w:date="2020-05-05T23:04:00Z">
        <w:r w:rsidR="008E3602">
          <w:rPr>
            <w:rFonts w:ascii="Courier New" w:hAnsi="Courier New"/>
            <w:noProof/>
            <w:sz w:val="16"/>
            <w:lang w:eastAsia="en-GB"/>
          </w:rPr>
          <w:t>mbmsInterestIndication-</w:t>
        </w:r>
      </w:ins>
      <w:ins w:id="139" w:author="QC (Umesh)-v8" w:date="2020-05-06T16:18:00Z">
        <w:r w:rsidR="00264E8D">
          <w:rPr>
            <w:rFonts w:ascii="Courier New" w:hAnsi="Courier New"/>
            <w:noProof/>
            <w:sz w:val="16"/>
            <w:lang w:eastAsia="en-GB"/>
          </w:rPr>
          <w:t>r16</w:t>
        </w:r>
      </w:ins>
      <w:ins w:id="140" w:author="QC (Umesh)" w:date="2020-05-19T17:19:00Z">
        <w:r>
          <w:rPr>
            <w:rFonts w:ascii="Courier New" w:hAnsi="Courier New"/>
            <w:noProof/>
            <w:sz w:val="16"/>
            <w:lang w:eastAsia="en-GB"/>
          </w:rPr>
          <w:t xml:space="preserve">      </w:t>
        </w:r>
      </w:ins>
      <w:ins w:id="141" w:author="QC" w:date="2020-05-05T23:04:00Z">
        <w:r w:rsidR="008E3602">
          <w:rPr>
            <w:rFonts w:ascii="Courier New" w:hAnsi="Courier New"/>
            <w:noProof/>
            <w:sz w:val="16"/>
            <w:lang w:eastAsia="en-GB"/>
          </w:rPr>
          <w:t>MBMSInterestIndication-</w:t>
        </w:r>
      </w:ins>
      <w:ins w:id="142" w:author="QC (Umesh)-v8" w:date="2020-05-06T16:19:00Z">
        <w:r w:rsidR="00264E8D">
          <w:rPr>
            <w:rFonts w:ascii="Courier New" w:hAnsi="Courier New"/>
            <w:noProof/>
            <w:sz w:val="16"/>
            <w:lang w:eastAsia="en-GB"/>
          </w:rPr>
          <w:t>r16</w:t>
        </w:r>
      </w:ins>
      <w:ins w:id="143" w:author="QC" w:date="2020-05-05T23:04:00Z">
        <w:r w:rsidR="008E3602">
          <w:rPr>
            <w:rFonts w:ascii="Courier New" w:hAnsi="Courier New"/>
            <w:noProof/>
            <w:sz w:val="16"/>
            <w:lang w:eastAsia="en-GB"/>
          </w:rPr>
          <w:t>,</w:t>
        </w:r>
      </w:ins>
    </w:p>
    <w:p w14:paraId="74E9638A" w14:textId="6C0829DB"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w:t>
      </w:r>
      <w:del w:id="144" w:author="QC" w:date="2020-05-05T23:04:00Z">
        <w:r w:rsidRPr="008E3602" w:rsidDel="008E3602">
          <w:rPr>
            <w:rFonts w:ascii="Courier New" w:hAnsi="Courier New"/>
            <w:noProof/>
            <w:sz w:val="16"/>
            <w:lang w:eastAsia="en-GB"/>
          </w:rPr>
          <w:delText xml:space="preserve">spare9 NULL, </w:delText>
        </w:r>
      </w:del>
      <w:r w:rsidRPr="008E3602">
        <w:rPr>
          <w:rFonts w:ascii="Courier New" w:hAnsi="Courier New"/>
          <w:noProof/>
          <w:sz w:val="16"/>
          <w:lang w:eastAsia="en-GB"/>
        </w:rPr>
        <w:t>spare8 NULL, spare7 NULL, spare6 NULL,</w:t>
      </w:r>
    </w:p>
    <w:p w14:paraId="389C9BF8"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spare5 NULL, spare4 NULL, spare3 NULL, spare2 NULL, spare1 NULL</w:t>
      </w:r>
    </w:p>
    <w:p w14:paraId="6B18563A"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w:t>
      </w:r>
    </w:p>
    <w:p w14:paraId="1FB0E6CF"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messageClassExtensionFuture-r16    SEQUENCE {}</w:t>
      </w:r>
    </w:p>
    <w:p w14:paraId="609350DD"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w:t>
      </w:r>
    </w:p>
    <w:p w14:paraId="0E921AEF"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w:t>
      </w:r>
    </w:p>
    <w:p w14:paraId="162004D7"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66608E"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TAG-UL-DCCH-MESSAGE-STOP</w:t>
      </w:r>
    </w:p>
    <w:p w14:paraId="2393071F"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ASN1STOP</w:t>
      </w:r>
    </w:p>
    <w:p w14:paraId="1AB36A34" w14:textId="6FFE1F63" w:rsidR="008E3602" w:rsidRDefault="008E3602" w:rsidP="008E3602"/>
    <w:p w14:paraId="751A1B46" w14:textId="5A375835" w:rsidR="008E3602" w:rsidRDefault="008E3602" w:rsidP="00552561">
      <w:pPr>
        <w:rPr>
          <w:b/>
          <w:bCs/>
          <w:noProof/>
          <w:color w:val="FF0000"/>
        </w:rPr>
      </w:pPr>
      <w:r w:rsidRPr="000814AD">
        <w:rPr>
          <w:b/>
          <w:bCs/>
          <w:noProof/>
          <w:color w:val="FF0000"/>
        </w:rPr>
        <w:t>&lt;</w:t>
      </w:r>
      <w:r w:rsidR="00552561">
        <w:rPr>
          <w:b/>
          <w:bCs/>
          <w:noProof/>
          <w:color w:val="FF0000"/>
        </w:rPr>
        <w:t>&lt;</w:t>
      </w:r>
      <w:r w:rsidRPr="000814AD">
        <w:rPr>
          <w:b/>
          <w:bCs/>
          <w:noProof/>
          <w:color w:val="FF0000"/>
        </w:rPr>
        <w:t>Unchanged parts are omitted</w:t>
      </w:r>
      <w:r w:rsidR="00552561">
        <w:rPr>
          <w:b/>
          <w:bCs/>
          <w:noProof/>
          <w:color w:val="FF0000"/>
        </w:rPr>
        <w:t>&gt;</w:t>
      </w:r>
      <w:r w:rsidRPr="000814AD">
        <w:rPr>
          <w:b/>
          <w:bCs/>
          <w:noProof/>
          <w:color w:val="FF0000"/>
        </w:rPr>
        <w:t>&gt;</w:t>
      </w:r>
    </w:p>
    <w:p w14:paraId="5886BB51" w14:textId="74B70207" w:rsidR="008E3602" w:rsidRDefault="008E3602" w:rsidP="008E360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45" w:name="_Toc20425880"/>
      <w:bookmarkStart w:id="146" w:name="_Toc29321276"/>
      <w:bookmarkStart w:id="147" w:name="_Toc36756991"/>
      <w:bookmarkStart w:id="148" w:name="_Toc36836532"/>
      <w:bookmarkStart w:id="149" w:name="_Toc36843509"/>
      <w:bookmarkStart w:id="150" w:name="_Toc37067798"/>
      <w:r w:rsidRPr="008E3602">
        <w:rPr>
          <w:rFonts w:ascii="Arial" w:hAnsi="Arial"/>
          <w:sz w:val="28"/>
          <w:lang w:eastAsia="ja-JP"/>
        </w:rPr>
        <w:t>6.2.2</w:t>
      </w:r>
      <w:r w:rsidRPr="008E3602">
        <w:rPr>
          <w:rFonts w:ascii="Arial" w:hAnsi="Arial"/>
          <w:sz w:val="28"/>
          <w:lang w:eastAsia="ja-JP"/>
        </w:rPr>
        <w:tab/>
        <w:t>Message definitions</w:t>
      </w:r>
      <w:bookmarkEnd w:id="145"/>
      <w:bookmarkEnd w:id="146"/>
      <w:bookmarkEnd w:id="147"/>
      <w:bookmarkEnd w:id="148"/>
      <w:bookmarkEnd w:id="149"/>
      <w:bookmarkEnd w:id="150"/>
    </w:p>
    <w:p w14:paraId="609A2BD2" w14:textId="59151A81" w:rsidR="00D4234A" w:rsidRDefault="00552561" w:rsidP="00552561">
      <w:pPr>
        <w:rPr>
          <w:b/>
          <w:bCs/>
          <w:noProof/>
          <w:color w:val="FF0000"/>
        </w:rPr>
      </w:pPr>
      <w:r>
        <w:rPr>
          <w:b/>
          <w:bCs/>
          <w:noProof/>
          <w:color w:val="FF0000"/>
        </w:rPr>
        <w:t>&lt;</w:t>
      </w:r>
      <w:r w:rsidR="00D4234A" w:rsidRPr="000814AD">
        <w:rPr>
          <w:b/>
          <w:bCs/>
          <w:noProof/>
          <w:color w:val="FF0000"/>
        </w:rPr>
        <w:t>&lt;Unchanged parts are omitted&gt;</w:t>
      </w:r>
      <w:r>
        <w:rPr>
          <w:b/>
          <w:bCs/>
          <w:noProof/>
          <w:color w:val="FF0000"/>
        </w:rPr>
        <w:t>&gt;</w:t>
      </w:r>
    </w:p>
    <w:p w14:paraId="4FA93F12" w14:textId="4A766128" w:rsidR="00D4234A" w:rsidRPr="008E3602" w:rsidRDefault="00D4234A" w:rsidP="00D4234A">
      <w:pPr>
        <w:keepNext/>
        <w:keepLines/>
        <w:overflowPunct w:val="0"/>
        <w:autoSpaceDE w:val="0"/>
        <w:autoSpaceDN w:val="0"/>
        <w:adjustRightInd w:val="0"/>
        <w:spacing w:before="120"/>
        <w:ind w:left="1418" w:hanging="1418"/>
        <w:textAlignment w:val="baseline"/>
        <w:outlineLvl w:val="3"/>
        <w:rPr>
          <w:ins w:id="151" w:author="QC" w:date="2020-05-05T23:05:00Z"/>
          <w:rFonts w:ascii="Arial" w:hAnsi="Arial"/>
          <w:sz w:val="24"/>
          <w:lang w:eastAsia="ja-JP"/>
        </w:rPr>
      </w:pPr>
      <w:ins w:id="152" w:author="QC" w:date="2020-05-05T23:05:00Z">
        <w:r w:rsidRPr="008E3602">
          <w:rPr>
            <w:rFonts w:ascii="Arial" w:hAnsi="Arial"/>
            <w:sz w:val="24"/>
            <w:lang w:eastAsia="ja-JP"/>
          </w:rPr>
          <w:t>–</w:t>
        </w:r>
        <w:r w:rsidRPr="008E3602">
          <w:rPr>
            <w:rFonts w:ascii="Arial" w:hAnsi="Arial"/>
            <w:sz w:val="24"/>
            <w:lang w:eastAsia="ja-JP"/>
          </w:rPr>
          <w:tab/>
        </w:r>
        <w:proofErr w:type="spellStart"/>
        <w:r>
          <w:rPr>
            <w:rFonts w:ascii="Arial" w:hAnsi="Arial"/>
            <w:i/>
            <w:sz w:val="24"/>
            <w:lang w:eastAsia="ja-JP"/>
          </w:rPr>
          <w:t>MBMSInterestIndication</w:t>
        </w:r>
        <w:proofErr w:type="spellEnd"/>
      </w:ins>
    </w:p>
    <w:p w14:paraId="63593C5B" w14:textId="49E161FA" w:rsidR="00D4234A" w:rsidRPr="00D4234A" w:rsidRDefault="00D4234A" w:rsidP="009901C6">
      <w:pPr>
        <w:keepNext/>
        <w:keepLines/>
        <w:rPr>
          <w:ins w:id="153" w:author="QC" w:date="2020-05-05T23:06:00Z"/>
        </w:rPr>
      </w:pPr>
      <w:ins w:id="154" w:author="QC" w:date="2020-05-05T23:06:00Z">
        <w:r w:rsidRPr="00D4234A">
          <w:rPr>
            <w:lang w:eastAsia="ja-JP"/>
          </w:rPr>
          <w:t xml:space="preserve">The </w:t>
        </w:r>
        <w:proofErr w:type="spellStart"/>
        <w:r w:rsidRPr="00D4234A">
          <w:rPr>
            <w:i/>
            <w:lang w:eastAsia="ja-JP"/>
          </w:rPr>
          <w:t>MBMSInterestIndication</w:t>
        </w:r>
        <w:proofErr w:type="spellEnd"/>
        <w:r w:rsidRPr="00D4234A">
          <w:rPr>
            <w:i/>
            <w:lang w:eastAsia="ja-JP"/>
          </w:rPr>
          <w:t xml:space="preserve"> </w:t>
        </w:r>
      </w:ins>
      <w:ins w:id="155" w:author="QC" w:date="2020-05-05T23:07:00Z">
        <w:r>
          <w:rPr>
            <w:lang w:eastAsia="ja-JP"/>
          </w:rPr>
          <w:t>message</w:t>
        </w:r>
        <w:r w:rsidRPr="000E4E7F">
          <w:t xml:space="preserve"> is used to inform </w:t>
        </w:r>
        <w:r>
          <w:t>the network</w:t>
        </w:r>
        <w:r w:rsidRPr="000E4E7F">
          <w:t xml:space="preserve"> that the UE is receiving/ interested to receive or no longer receiving/ interested to receive </w:t>
        </w:r>
      </w:ins>
      <w:ins w:id="156" w:author="QC (Umesh)" w:date="2020-05-20T15:40:00Z">
        <w:r w:rsidR="00296D12">
          <w:t xml:space="preserve">LTE </w:t>
        </w:r>
      </w:ins>
      <w:ins w:id="157" w:author="QC" w:date="2020-05-05T23:07:00Z">
        <w:r w:rsidRPr="000E4E7F">
          <w:t>MBMS via an</w:t>
        </w:r>
      </w:ins>
      <w:ins w:id="158" w:author="QC (Umesh)" w:date="2020-05-20T15:40:00Z">
        <w:r w:rsidR="00296D12">
          <w:t xml:space="preserve"> E-UTRA</w:t>
        </w:r>
      </w:ins>
      <w:ins w:id="159" w:author="QC" w:date="2020-05-05T23:07:00Z">
        <w:r w:rsidRPr="000E4E7F">
          <w:t xml:space="preserve"> MRB including MBMS service(s) in receive only mode.</w:t>
        </w:r>
      </w:ins>
    </w:p>
    <w:p w14:paraId="716D48E5" w14:textId="77777777" w:rsidR="00D4234A" w:rsidRPr="00D4234A" w:rsidRDefault="00D4234A" w:rsidP="00D4234A">
      <w:pPr>
        <w:overflowPunct w:val="0"/>
        <w:autoSpaceDE w:val="0"/>
        <w:autoSpaceDN w:val="0"/>
        <w:adjustRightInd w:val="0"/>
        <w:ind w:left="568" w:hanging="284"/>
        <w:textAlignment w:val="baseline"/>
        <w:rPr>
          <w:ins w:id="160" w:author="QC" w:date="2020-05-05T23:06:00Z"/>
          <w:lang w:eastAsia="ja-JP"/>
        </w:rPr>
      </w:pPr>
      <w:ins w:id="161" w:author="QC" w:date="2020-05-05T23:06:00Z">
        <w:r w:rsidRPr="00D4234A">
          <w:rPr>
            <w:lang w:eastAsia="ja-JP"/>
          </w:rPr>
          <w:t>Signalling radio bearer: SRB1</w:t>
        </w:r>
      </w:ins>
    </w:p>
    <w:p w14:paraId="0892713B" w14:textId="77777777" w:rsidR="00D4234A" w:rsidRPr="00D4234A" w:rsidRDefault="00D4234A" w:rsidP="00D4234A">
      <w:pPr>
        <w:overflowPunct w:val="0"/>
        <w:autoSpaceDE w:val="0"/>
        <w:autoSpaceDN w:val="0"/>
        <w:adjustRightInd w:val="0"/>
        <w:ind w:left="568" w:hanging="284"/>
        <w:textAlignment w:val="baseline"/>
        <w:rPr>
          <w:ins w:id="162" w:author="QC" w:date="2020-05-05T23:06:00Z"/>
          <w:lang w:eastAsia="ja-JP"/>
        </w:rPr>
      </w:pPr>
      <w:ins w:id="163" w:author="QC" w:date="2020-05-05T23:06:00Z">
        <w:r w:rsidRPr="00D4234A">
          <w:rPr>
            <w:lang w:eastAsia="ja-JP"/>
          </w:rPr>
          <w:t>RLC-SAP: AM</w:t>
        </w:r>
      </w:ins>
    </w:p>
    <w:p w14:paraId="750E979B" w14:textId="77777777" w:rsidR="00D4234A" w:rsidRPr="00D4234A" w:rsidRDefault="00D4234A" w:rsidP="00D4234A">
      <w:pPr>
        <w:overflowPunct w:val="0"/>
        <w:autoSpaceDE w:val="0"/>
        <w:autoSpaceDN w:val="0"/>
        <w:adjustRightInd w:val="0"/>
        <w:ind w:left="568" w:hanging="284"/>
        <w:textAlignment w:val="baseline"/>
        <w:rPr>
          <w:ins w:id="164" w:author="QC" w:date="2020-05-05T23:06:00Z"/>
          <w:lang w:eastAsia="ja-JP"/>
        </w:rPr>
      </w:pPr>
      <w:ins w:id="165" w:author="QC" w:date="2020-05-05T23:06:00Z">
        <w:r w:rsidRPr="00D4234A">
          <w:rPr>
            <w:lang w:eastAsia="ja-JP"/>
          </w:rPr>
          <w:t>Logical channel: DCCH</w:t>
        </w:r>
      </w:ins>
    </w:p>
    <w:p w14:paraId="4BDB17D5" w14:textId="77777777" w:rsidR="00D4234A" w:rsidRPr="00D4234A" w:rsidRDefault="00D4234A" w:rsidP="00D4234A">
      <w:pPr>
        <w:overflowPunct w:val="0"/>
        <w:autoSpaceDE w:val="0"/>
        <w:autoSpaceDN w:val="0"/>
        <w:adjustRightInd w:val="0"/>
        <w:ind w:left="568" w:hanging="284"/>
        <w:textAlignment w:val="baseline"/>
        <w:rPr>
          <w:ins w:id="166" w:author="QC" w:date="2020-05-05T23:06:00Z"/>
          <w:lang w:eastAsia="ja-JP"/>
        </w:rPr>
      </w:pPr>
      <w:ins w:id="167" w:author="QC" w:date="2020-05-05T23:06:00Z">
        <w:r w:rsidRPr="00D4234A">
          <w:rPr>
            <w:lang w:eastAsia="ja-JP"/>
          </w:rPr>
          <w:t>Direction: UE to Network</w:t>
        </w:r>
      </w:ins>
    </w:p>
    <w:p w14:paraId="2F2E3067" w14:textId="69A10BB3" w:rsidR="00D4234A" w:rsidRPr="00D4234A" w:rsidRDefault="00D4234A" w:rsidP="00D4234A">
      <w:pPr>
        <w:keepNext/>
        <w:keepLines/>
        <w:overflowPunct w:val="0"/>
        <w:autoSpaceDE w:val="0"/>
        <w:autoSpaceDN w:val="0"/>
        <w:adjustRightInd w:val="0"/>
        <w:spacing w:before="60"/>
        <w:jc w:val="center"/>
        <w:textAlignment w:val="baseline"/>
        <w:rPr>
          <w:ins w:id="168" w:author="QC" w:date="2020-05-05T23:06:00Z"/>
          <w:rFonts w:ascii="Arial" w:hAnsi="Arial"/>
          <w:lang w:eastAsia="ja-JP"/>
        </w:rPr>
      </w:pPr>
      <w:ins w:id="169" w:author="QC" w:date="2020-05-05T23:06:00Z">
        <w:r w:rsidRPr="00AE34DD">
          <w:rPr>
            <w:rFonts w:ascii="Arial" w:hAnsi="Arial"/>
            <w:b/>
            <w:i/>
            <w:iCs/>
            <w:noProof/>
            <w:lang w:eastAsia="ja-JP"/>
          </w:rPr>
          <w:t>MBMSInterestIndication</w:t>
        </w:r>
        <w:r w:rsidRPr="00D4234A">
          <w:rPr>
            <w:rFonts w:ascii="Arial" w:hAnsi="Arial"/>
            <w:b/>
            <w:noProof/>
            <w:lang w:eastAsia="ja-JP"/>
          </w:rPr>
          <w:t xml:space="preserve"> message</w:t>
        </w:r>
      </w:ins>
    </w:p>
    <w:p w14:paraId="1A03BA15" w14:textId="77777777"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QC" w:date="2020-05-05T23:06:00Z"/>
          <w:rFonts w:ascii="Courier New" w:hAnsi="Courier New"/>
          <w:noProof/>
          <w:sz w:val="16"/>
          <w:lang w:eastAsia="en-GB"/>
        </w:rPr>
      </w:pPr>
      <w:ins w:id="171" w:author="QC" w:date="2020-05-05T23:06:00Z">
        <w:r w:rsidRPr="00D4234A">
          <w:rPr>
            <w:rFonts w:ascii="Courier New" w:hAnsi="Courier New"/>
            <w:noProof/>
            <w:sz w:val="16"/>
            <w:lang w:eastAsia="en-GB"/>
          </w:rPr>
          <w:t>-- ASN1START</w:t>
        </w:r>
      </w:ins>
    </w:p>
    <w:p w14:paraId="1C06893A" w14:textId="52E7B003"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QC" w:date="2020-05-05T23:06:00Z"/>
          <w:rFonts w:ascii="Courier New" w:hAnsi="Courier New"/>
          <w:noProof/>
          <w:sz w:val="16"/>
          <w:lang w:eastAsia="en-GB"/>
        </w:rPr>
      </w:pPr>
      <w:ins w:id="173" w:author="QC" w:date="2020-05-05T23:06:00Z">
        <w:r w:rsidRPr="00D4234A">
          <w:rPr>
            <w:rFonts w:ascii="Courier New" w:hAnsi="Courier New"/>
            <w:noProof/>
            <w:sz w:val="16"/>
            <w:lang w:eastAsia="en-GB"/>
          </w:rPr>
          <w:t>-- TAG-</w:t>
        </w:r>
      </w:ins>
      <w:ins w:id="174" w:author="QC" w:date="2020-05-05T23:08:00Z">
        <w:r w:rsidRPr="00D4234A">
          <w:rPr>
            <w:rFonts w:ascii="Courier New" w:hAnsi="Courier New"/>
            <w:noProof/>
            <w:sz w:val="16"/>
            <w:lang w:eastAsia="en-GB"/>
          </w:rPr>
          <w:t>MBMSInterestIndication</w:t>
        </w:r>
      </w:ins>
      <w:ins w:id="175" w:author="QC" w:date="2020-05-05T23:06:00Z">
        <w:r w:rsidRPr="00D4234A">
          <w:rPr>
            <w:rFonts w:ascii="Courier New" w:hAnsi="Courier New"/>
            <w:noProof/>
            <w:sz w:val="16"/>
            <w:lang w:eastAsia="en-GB"/>
          </w:rPr>
          <w:t>-START</w:t>
        </w:r>
      </w:ins>
    </w:p>
    <w:p w14:paraId="41CB487E" w14:textId="77777777"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QC" w:date="2020-05-05T23:06:00Z"/>
          <w:rFonts w:ascii="Courier New" w:hAnsi="Courier New"/>
          <w:noProof/>
          <w:sz w:val="16"/>
          <w:lang w:eastAsia="en-GB"/>
        </w:rPr>
      </w:pPr>
    </w:p>
    <w:p w14:paraId="2EA8DC1F" w14:textId="0C0E6098"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QC" w:date="2020-05-05T23:06:00Z"/>
          <w:rFonts w:ascii="Courier New" w:hAnsi="Courier New"/>
          <w:noProof/>
          <w:sz w:val="16"/>
          <w:lang w:eastAsia="en-GB"/>
        </w:rPr>
      </w:pPr>
      <w:ins w:id="178" w:author="QC" w:date="2020-05-05T23:08:00Z">
        <w:r w:rsidRPr="00D4234A">
          <w:rPr>
            <w:rFonts w:ascii="Courier New" w:hAnsi="Courier New"/>
            <w:noProof/>
            <w:sz w:val="16"/>
            <w:lang w:eastAsia="en-GB"/>
          </w:rPr>
          <w:t>MBMSInterestIndication</w:t>
        </w:r>
      </w:ins>
      <w:ins w:id="179" w:author="QC" w:date="2020-05-05T23:06:00Z">
        <w:r w:rsidRPr="00D4234A">
          <w:rPr>
            <w:rFonts w:ascii="Courier New" w:hAnsi="Courier New"/>
            <w:noProof/>
            <w:sz w:val="16"/>
            <w:lang w:eastAsia="en-GB"/>
          </w:rPr>
          <w:t>-</w:t>
        </w:r>
      </w:ins>
      <w:ins w:id="180" w:author="QC (Umesh)-v8" w:date="2020-05-06T16:19:00Z">
        <w:r w:rsidR="00264E8D">
          <w:rPr>
            <w:rFonts w:ascii="Courier New" w:hAnsi="Courier New"/>
            <w:noProof/>
            <w:sz w:val="16"/>
            <w:lang w:eastAsia="en-GB"/>
          </w:rPr>
          <w:t>r16</w:t>
        </w:r>
      </w:ins>
      <w:ins w:id="181" w:author="QC (Umesh)" w:date="2020-05-19T17:21:00Z">
        <w:r w:rsidR="00A0586B">
          <w:rPr>
            <w:rFonts w:ascii="Courier New" w:hAnsi="Courier New"/>
            <w:noProof/>
            <w:sz w:val="16"/>
            <w:lang w:eastAsia="en-GB"/>
          </w:rPr>
          <w:t xml:space="preserve"> </w:t>
        </w:r>
      </w:ins>
      <w:ins w:id="182" w:author="QC" w:date="2020-05-05T23:06:00Z">
        <w:r w:rsidRPr="00D4234A">
          <w:rPr>
            <w:rFonts w:ascii="Courier New" w:hAnsi="Courier New"/>
            <w:noProof/>
            <w:sz w:val="16"/>
            <w:lang w:eastAsia="en-GB"/>
          </w:rPr>
          <w:t>::=    SEQUENCE {</w:t>
        </w:r>
      </w:ins>
    </w:p>
    <w:p w14:paraId="1F115CA4" w14:textId="1A8FCD05"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QC" w:date="2020-05-05T23:06:00Z"/>
          <w:rFonts w:ascii="Courier New" w:hAnsi="Courier New"/>
          <w:noProof/>
          <w:sz w:val="16"/>
          <w:lang w:eastAsia="en-GB"/>
        </w:rPr>
      </w:pPr>
      <w:ins w:id="184" w:author="QC" w:date="2020-05-05T23:06:00Z">
        <w:r w:rsidRPr="00D4234A">
          <w:rPr>
            <w:rFonts w:ascii="Courier New" w:hAnsi="Courier New"/>
            <w:noProof/>
            <w:sz w:val="16"/>
            <w:lang w:eastAsia="en-GB"/>
          </w:rPr>
          <w:t xml:space="preserve">    criticalExtensions                CHOICE {</w:t>
        </w:r>
      </w:ins>
    </w:p>
    <w:p w14:paraId="781BCF13" w14:textId="58AB5593"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QC" w:date="2020-05-05T23:06:00Z"/>
          <w:rFonts w:ascii="Courier New" w:hAnsi="Courier New"/>
          <w:noProof/>
          <w:sz w:val="16"/>
          <w:lang w:eastAsia="en-GB"/>
        </w:rPr>
      </w:pPr>
      <w:ins w:id="186" w:author="QC" w:date="2020-05-05T23:06:00Z">
        <w:r w:rsidRPr="00D4234A">
          <w:rPr>
            <w:rFonts w:ascii="Courier New" w:hAnsi="Courier New"/>
            <w:noProof/>
            <w:sz w:val="16"/>
            <w:lang w:eastAsia="en-GB"/>
          </w:rPr>
          <w:t xml:space="preserve">        </w:t>
        </w:r>
      </w:ins>
      <w:ins w:id="187" w:author="QC" w:date="2020-05-05T23:08:00Z">
        <w:r w:rsidR="00E74B46">
          <w:rPr>
            <w:rFonts w:ascii="Courier New" w:hAnsi="Courier New"/>
            <w:noProof/>
            <w:sz w:val="16"/>
            <w:lang w:eastAsia="en-GB"/>
          </w:rPr>
          <w:t>mbms</w:t>
        </w:r>
        <w:r w:rsidR="00E74B46" w:rsidRPr="00D4234A">
          <w:rPr>
            <w:rFonts w:ascii="Courier New" w:hAnsi="Courier New"/>
            <w:noProof/>
            <w:sz w:val="16"/>
            <w:lang w:eastAsia="en-GB"/>
          </w:rPr>
          <w:t>InterestIndication</w:t>
        </w:r>
      </w:ins>
      <w:ins w:id="188" w:author="QC" w:date="2020-05-05T23:06:00Z">
        <w:r w:rsidRPr="00D4234A">
          <w:rPr>
            <w:rFonts w:ascii="Courier New" w:hAnsi="Courier New"/>
            <w:noProof/>
            <w:sz w:val="16"/>
            <w:lang w:eastAsia="en-GB"/>
          </w:rPr>
          <w:t>-</w:t>
        </w:r>
      </w:ins>
      <w:ins w:id="189" w:author="QC (Umesh)-v8" w:date="2020-05-06T16:19:00Z">
        <w:r w:rsidR="00264E8D">
          <w:rPr>
            <w:rFonts w:ascii="Courier New" w:hAnsi="Courier New"/>
            <w:noProof/>
            <w:sz w:val="16"/>
            <w:lang w:eastAsia="en-GB"/>
          </w:rPr>
          <w:t>r16</w:t>
        </w:r>
      </w:ins>
      <w:ins w:id="190" w:author="QC" w:date="2020-05-05T23:06:00Z">
        <w:r w:rsidRPr="00D4234A">
          <w:rPr>
            <w:rFonts w:ascii="Courier New" w:hAnsi="Courier New"/>
            <w:noProof/>
            <w:sz w:val="16"/>
            <w:lang w:eastAsia="en-GB"/>
          </w:rPr>
          <w:t xml:space="preserve">        </w:t>
        </w:r>
      </w:ins>
      <w:ins w:id="191" w:author="QC" w:date="2020-05-05T23:09:00Z">
        <w:r w:rsidR="00E74B46">
          <w:rPr>
            <w:rFonts w:ascii="Courier New" w:hAnsi="Courier New"/>
            <w:noProof/>
            <w:sz w:val="16"/>
            <w:lang w:eastAsia="en-GB"/>
          </w:rPr>
          <w:t>MBMS</w:t>
        </w:r>
        <w:r w:rsidR="00E74B46" w:rsidRPr="00D4234A">
          <w:rPr>
            <w:rFonts w:ascii="Courier New" w:hAnsi="Courier New"/>
            <w:noProof/>
            <w:sz w:val="16"/>
            <w:lang w:eastAsia="en-GB"/>
          </w:rPr>
          <w:t>InterestIndication-</w:t>
        </w:r>
      </w:ins>
      <w:ins w:id="192" w:author="QC (Umesh)-v8" w:date="2020-05-06T16:19:00Z">
        <w:r w:rsidR="00264E8D">
          <w:rPr>
            <w:rFonts w:ascii="Courier New" w:hAnsi="Courier New"/>
            <w:noProof/>
            <w:sz w:val="16"/>
            <w:lang w:eastAsia="en-GB"/>
          </w:rPr>
          <w:t>r16</w:t>
        </w:r>
      </w:ins>
      <w:ins w:id="193" w:author="QC" w:date="2020-05-05T23:09:00Z">
        <w:r w:rsidR="00E74B46">
          <w:rPr>
            <w:rFonts w:ascii="Courier New" w:hAnsi="Courier New"/>
            <w:noProof/>
            <w:sz w:val="16"/>
            <w:lang w:eastAsia="en-GB"/>
          </w:rPr>
          <w:t>-IEs,</w:t>
        </w:r>
      </w:ins>
    </w:p>
    <w:p w14:paraId="5DE40163" w14:textId="29A7A0B4"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QC" w:date="2020-05-05T23:06:00Z"/>
          <w:rFonts w:ascii="Courier New" w:hAnsi="Courier New"/>
          <w:noProof/>
          <w:sz w:val="16"/>
          <w:lang w:eastAsia="en-GB"/>
        </w:rPr>
      </w:pPr>
      <w:ins w:id="195" w:author="QC" w:date="2020-05-05T23:06:00Z">
        <w:r w:rsidRPr="00D4234A">
          <w:rPr>
            <w:rFonts w:ascii="Courier New" w:hAnsi="Courier New"/>
            <w:noProof/>
            <w:sz w:val="16"/>
            <w:lang w:eastAsia="en-GB"/>
          </w:rPr>
          <w:t xml:space="preserve">        criticalExtensionsFuture          SEQUENCE {}</w:t>
        </w:r>
      </w:ins>
    </w:p>
    <w:p w14:paraId="0F162BFA" w14:textId="77777777"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QC" w:date="2020-05-05T23:06:00Z"/>
          <w:rFonts w:ascii="Courier New" w:hAnsi="Courier New"/>
          <w:noProof/>
          <w:sz w:val="16"/>
          <w:lang w:eastAsia="en-GB"/>
        </w:rPr>
      </w:pPr>
      <w:ins w:id="197" w:author="QC" w:date="2020-05-05T23:06:00Z">
        <w:r w:rsidRPr="00D4234A">
          <w:rPr>
            <w:rFonts w:ascii="Courier New" w:hAnsi="Courier New"/>
            <w:noProof/>
            <w:sz w:val="16"/>
            <w:lang w:eastAsia="en-GB"/>
          </w:rPr>
          <w:t xml:space="preserve">    }</w:t>
        </w:r>
      </w:ins>
    </w:p>
    <w:p w14:paraId="60A1D6B5" w14:textId="77777777"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QC" w:date="2020-05-05T23:06:00Z"/>
          <w:rFonts w:ascii="Courier New" w:hAnsi="Courier New"/>
          <w:noProof/>
          <w:sz w:val="16"/>
          <w:lang w:eastAsia="en-GB"/>
        </w:rPr>
      </w:pPr>
      <w:ins w:id="199" w:author="QC" w:date="2020-05-05T23:06:00Z">
        <w:r w:rsidRPr="00D4234A">
          <w:rPr>
            <w:rFonts w:ascii="Courier New" w:hAnsi="Courier New"/>
            <w:noProof/>
            <w:sz w:val="16"/>
            <w:lang w:eastAsia="en-GB"/>
          </w:rPr>
          <w:t>}</w:t>
        </w:r>
      </w:ins>
    </w:p>
    <w:p w14:paraId="3BB6C322" w14:textId="77777777"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QC" w:date="2020-05-05T23:06:00Z"/>
          <w:rFonts w:ascii="Courier New" w:hAnsi="Courier New"/>
          <w:noProof/>
          <w:sz w:val="16"/>
          <w:lang w:eastAsia="en-GB"/>
        </w:rPr>
      </w:pPr>
    </w:p>
    <w:p w14:paraId="6D68BFF9" w14:textId="50762686" w:rsidR="00D4234A" w:rsidRPr="00D4234A" w:rsidRDefault="00E74B46"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QC" w:date="2020-05-05T23:06:00Z"/>
          <w:rFonts w:ascii="Courier New" w:hAnsi="Courier New"/>
          <w:noProof/>
          <w:sz w:val="16"/>
          <w:lang w:eastAsia="en-GB"/>
        </w:rPr>
      </w:pPr>
      <w:ins w:id="202" w:author="QC" w:date="2020-05-05T23:09:00Z">
        <w:r>
          <w:rPr>
            <w:rFonts w:ascii="Courier New" w:hAnsi="Courier New"/>
            <w:noProof/>
            <w:sz w:val="16"/>
            <w:lang w:eastAsia="en-GB"/>
          </w:rPr>
          <w:t>MBMS</w:t>
        </w:r>
        <w:r w:rsidRPr="00D4234A">
          <w:rPr>
            <w:rFonts w:ascii="Courier New" w:hAnsi="Courier New"/>
            <w:noProof/>
            <w:sz w:val="16"/>
            <w:lang w:eastAsia="en-GB"/>
          </w:rPr>
          <w:t>InterestIndication-</w:t>
        </w:r>
      </w:ins>
      <w:ins w:id="203" w:author="QC (Umesh)-v8" w:date="2020-05-06T16:19:00Z">
        <w:r w:rsidR="00264E8D">
          <w:rPr>
            <w:rFonts w:ascii="Courier New" w:hAnsi="Courier New"/>
            <w:noProof/>
            <w:sz w:val="16"/>
            <w:lang w:eastAsia="en-GB"/>
          </w:rPr>
          <w:t>r16</w:t>
        </w:r>
      </w:ins>
      <w:ins w:id="204" w:author="QC" w:date="2020-05-05T23:09:00Z">
        <w:r>
          <w:rPr>
            <w:rFonts w:ascii="Courier New" w:hAnsi="Courier New"/>
            <w:noProof/>
            <w:sz w:val="16"/>
            <w:lang w:eastAsia="en-GB"/>
          </w:rPr>
          <w:t>-IEs</w:t>
        </w:r>
      </w:ins>
      <w:ins w:id="205" w:author="QC" w:date="2020-05-05T23:06:00Z">
        <w:r w:rsidR="00D4234A" w:rsidRPr="00D4234A">
          <w:rPr>
            <w:rFonts w:ascii="Courier New" w:hAnsi="Courier New"/>
            <w:noProof/>
            <w:sz w:val="16"/>
            <w:lang w:eastAsia="en-GB"/>
          </w:rPr>
          <w:t>::= SEQUENCE {</w:t>
        </w:r>
      </w:ins>
    </w:p>
    <w:p w14:paraId="66999E61" w14:textId="111822D4"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QC" w:date="2020-05-05T23:06:00Z"/>
          <w:rFonts w:ascii="Courier New" w:hAnsi="Courier New"/>
          <w:noProof/>
          <w:sz w:val="16"/>
          <w:lang w:eastAsia="en-GB"/>
        </w:rPr>
      </w:pPr>
      <w:ins w:id="207" w:author="QC" w:date="2020-05-05T23:06:00Z">
        <w:r w:rsidRPr="00D4234A">
          <w:rPr>
            <w:rFonts w:ascii="Courier New" w:hAnsi="Courier New"/>
            <w:noProof/>
            <w:sz w:val="16"/>
            <w:lang w:eastAsia="en-GB"/>
          </w:rPr>
          <w:t xml:space="preserve">    </w:t>
        </w:r>
      </w:ins>
      <w:ins w:id="208" w:author="QC" w:date="2020-05-05T23:09:00Z">
        <w:r w:rsidR="00E74B46">
          <w:rPr>
            <w:rFonts w:ascii="Courier New" w:hAnsi="Courier New"/>
            <w:noProof/>
            <w:sz w:val="16"/>
            <w:lang w:eastAsia="en-GB"/>
          </w:rPr>
          <w:t>mbms</w:t>
        </w:r>
      </w:ins>
      <w:ins w:id="209" w:author="QC" w:date="2020-05-05T23:06:00Z">
        <w:r w:rsidRPr="00D4234A">
          <w:rPr>
            <w:rFonts w:ascii="Courier New" w:hAnsi="Courier New"/>
            <w:noProof/>
            <w:sz w:val="16"/>
            <w:lang w:eastAsia="en-GB"/>
          </w:rPr>
          <w:t>-</w:t>
        </w:r>
      </w:ins>
      <w:ins w:id="210" w:author="QC" w:date="2020-05-05T23:09:00Z">
        <w:r w:rsidR="00E74B46">
          <w:rPr>
            <w:rFonts w:ascii="Courier New" w:hAnsi="Courier New"/>
            <w:noProof/>
            <w:sz w:val="16"/>
            <w:lang w:eastAsia="en-GB"/>
          </w:rPr>
          <w:t>InterestIndication-</w:t>
        </w:r>
      </w:ins>
      <w:ins w:id="211" w:author="QC (Umesh)-v8" w:date="2020-05-06T16:19:00Z">
        <w:r w:rsidR="00264E8D">
          <w:rPr>
            <w:rFonts w:ascii="Courier New" w:hAnsi="Courier New"/>
            <w:noProof/>
            <w:sz w:val="16"/>
            <w:lang w:eastAsia="en-GB"/>
          </w:rPr>
          <w:t>r16</w:t>
        </w:r>
      </w:ins>
      <w:ins w:id="212" w:author="QC" w:date="2020-05-05T23:06:00Z">
        <w:r w:rsidRPr="00D4234A">
          <w:rPr>
            <w:rFonts w:ascii="Courier New" w:hAnsi="Courier New"/>
            <w:noProof/>
            <w:sz w:val="16"/>
            <w:lang w:eastAsia="en-GB"/>
          </w:rPr>
          <w:t xml:space="preserve">    </w:t>
        </w:r>
      </w:ins>
      <w:ins w:id="213" w:author="QC (Umesh)" w:date="2020-05-19T17:21:00Z">
        <w:r w:rsidR="00A0586B">
          <w:rPr>
            <w:rFonts w:ascii="Courier New" w:hAnsi="Courier New"/>
            <w:noProof/>
            <w:sz w:val="16"/>
            <w:lang w:eastAsia="en-GB"/>
          </w:rPr>
          <w:t xml:space="preserve">   </w:t>
        </w:r>
      </w:ins>
      <w:ins w:id="214" w:author="QC" w:date="2020-05-05T23:06:00Z">
        <w:r w:rsidRPr="00D4234A">
          <w:rPr>
            <w:rFonts w:ascii="Courier New" w:hAnsi="Courier New"/>
            <w:noProof/>
            <w:sz w:val="16"/>
            <w:lang w:eastAsia="en-GB"/>
          </w:rPr>
          <w:t>OCTET STRING                        OPTIONAL,</w:t>
        </w:r>
      </w:ins>
    </w:p>
    <w:p w14:paraId="2E5DD0DF" w14:textId="0D0BB2F7"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QC" w:date="2020-05-05T23:06:00Z"/>
          <w:rFonts w:ascii="Courier New" w:hAnsi="Courier New"/>
          <w:noProof/>
          <w:sz w:val="16"/>
          <w:lang w:eastAsia="en-GB"/>
        </w:rPr>
      </w:pPr>
      <w:ins w:id="216" w:author="QC" w:date="2020-05-05T23:06:00Z">
        <w:r w:rsidRPr="00D4234A">
          <w:rPr>
            <w:rFonts w:ascii="Courier New" w:hAnsi="Courier New"/>
            <w:noProof/>
            <w:sz w:val="16"/>
            <w:lang w:eastAsia="en-GB"/>
          </w:rPr>
          <w:t xml:space="preserve">    lateNonCriticalExtension          OCTET STRING                        OPTIONAL,</w:t>
        </w:r>
      </w:ins>
    </w:p>
    <w:p w14:paraId="6022C87C" w14:textId="2EFAC71F"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QC" w:date="2020-05-05T23:06:00Z"/>
          <w:rFonts w:ascii="Courier New" w:hAnsi="Courier New"/>
          <w:noProof/>
          <w:sz w:val="16"/>
          <w:lang w:eastAsia="en-GB"/>
        </w:rPr>
      </w:pPr>
      <w:ins w:id="218" w:author="QC" w:date="2020-05-05T23:06:00Z">
        <w:r w:rsidRPr="00D4234A">
          <w:rPr>
            <w:rFonts w:ascii="Courier New" w:hAnsi="Courier New"/>
            <w:noProof/>
            <w:sz w:val="16"/>
            <w:lang w:eastAsia="en-GB"/>
          </w:rPr>
          <w:t xml:space="preserve">    nonCriticalExtension              SEQUENCE {}                         OPTIONAL</w:t>
        </w:r>
      </w:ins>
    </w:p>
    <w:p w14:paraId="31723635" w14:textId="77777777"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QC" w:date="2020-05-05T23:06:00Z"/>
          <w:rFonts w:ascii="Courier New" w:hAnsi="Courier New"/>
          <w:noProof/>
          <w:sz w:val="16"/>
          <w:lang w:eastAsia="en-GB"/>
        </w:rPr>
      </w:pPr>
      <w:ins w:id="220" w:author="QC" w:date="2020-05-05T23:06:00Z">
        <w:r w:rsidRPr="00D4234A">
          <w:rPr>
            <w:rFonts w:ascii="Courier New" w:hAnsi="Courier New"/>
            <w:noProof/>
            <w:sz w:val="16"/>
            <w:lang w:eastAsia="en-GB"/>
          </w:rPr>
          <w:t>}</w:t>
        </w:r>
      </w:ins>
    </w:p>
    <w:p w14:paraId="05965E15" w14:textId="77777777"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QC" w:date="2020-05-05T23:06:00Z"/>
          <w:rFonts w:ascii="Courier New" w:hAnsi="Courier New"/>
          <w:noProof/>
          <w:sz w:val="16"/>
          <w:lang w:eastAsia="en-GB"/>
        </w:rPr>
      </w:pPr>
    </w:p>
    <w:p w14:paraId="74A40266" w14:textId="1D584C4B"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QC" w:date="2020-05-05T23:06:00Z"/>
          <w:rFonts w:ascii="Courier New" w:hAnsi="Courier New"/>
          <w:noProof/>
          <w:sz w:val="16"/>
          <w:lang w:eastAsia="en-GB"/>
        </w:rPr>
      </w:pPr>
      <w:ins w:id="223" w:author="QC" w:date="2020-05-05T23:06:00Z">
        <w:r w:rsidRPr="00D4234A">
          <w:rPr>
            <w:rFonts w:ascii="Courier New" w:hAnsi="Courier New"/>
            <w:noProof/>
            <w:sz w:val="16"/>
            <w:lang w:eastAsia="en-GB"/>
          </w:rPr>
          <w:t>-- TAG-</w:t>
        </w:r>
      </w:ins>
      <w:ins w:id="224" w:author="QC" w:date="2020-05-05T23:08:00Z">
        <w:r w:rsidRPr="00D4234A">
          <w:rPr>
            <w:rFonts w:ascii="Courier New" w:hAnsi="Courier New"/>
            <w:noProof/>
            <w:sz w:val="16"/>
            <w:lang w:eastAsia="en-GB"/>
          </w:rPr>
          <w:t>MBMSInterestIndication</w:t>
        </w:r>
      </w:ins>
      <w:ins w:id="225" w:author="QC" w:date="2020-05-05T23:06:00Z">
        <w:r w:rsidRPr="00D4234A">
          <w:rPr>
            <w:rFonts w:ascii="Courier New" w:hAnsi="Courier New"/>
            <w:noProof/>
            <w:sz w:val="16"/>
            <w:lang w:eastAsia="en-GB"/>
          </w:rPr>
          <w:t>-STOP</w:t>
        </w:r>
      </w:ins>
    </w:p>
    <w:p w14:paraId="52FCFACA" w14:textId="77777777" w:rsidR="00D4234A" w:rsidRPr="00D4234A" w:rsidRDefault="00D4234A" w:rsidP="00D423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QC" w:date="2020-05-05T23:06:00Z"/>
          <w:rFonts w:ascii="Courier New" w:hAnsi="Courier New"/>
          <w:noProof/>
          <w:sz w:val="16"/>
          <w:lang w:eastAsia="en-GB"/>
        </w:rPr>
      </w:pPr>
      <w:ins w:id="227" w:author="QC" w:date="2020-05-05T23:06:00Z">
        <w:r w:rsidRPr="00D4234A">
          <w:rPr>
            <w:rFonts w:ascii="Courier New" w:hAnsi="Courier New"/>
            <w:noProof/>
            <w:sz w:val="16"/>
            <w:lang w:eastAsia="en-GB"/>
          </w:rPr>
          <w:t>-- ASN1STOP</w:t>
        </w:r>
      </w:ins>
    </w:p>
    <w:p w14:paraId="4E2DFB69" w14:textId="77777777" w:rsidR="00D4234A" w:rsidRPr="00D4234A" w:rsidRDefault="00D4234A" w:rsidP="00D4234A">
      <w:pPr>
        <w:overflowPunct w:val="0"/>
        <w:autoSpaceDE w:val="0"/>
        <w:autoSpaceDN w:val="0"/>
        <w:adjustRightInd w:val="0"/>
        <w:textAlignment w:val="baseline"/>
        <w:rPr>
          <w:ins w:id="228" w:author="QC" w:date="2020-05-05T23:06:00Z"/>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4234A" w:rsidRPr="00D4234A" w14:paraId="4EED48C2" w14:textId="77777777" w:rsidTr="00855D2C">
        <w:trPr>
          <w:cantSplit/>
          <w:tblHeader/>
          <w:ins w:id="229" w:author="QC" w:date="2020-05-05T23:06:00Z"/>
        </w:trPr>
        <w:tc>
          <w:tcPr>
            <w:tcW w:w="14175" w:type="dxa"/>
          </w:tcPr>
          <w:p w14:paraId="5512D7CA" w14:textId="5C565005" w:rsidR="00D4234A" w:rsidRPr="00D4234A" w:rsidRDefault="00995B1D" w:rsidP="00D4234A">
            <w:pPr>
              <w:keepNext/>
              <w:keepLines/>
              <w:overflowPunct w:val="0"/>
              <w:autoSpaceDE w:val="0"/>
              <w:autoSpaceDN w:val="0"/>
              <w:adjustRightInd w:val="0"/>
              <w:spacing w:after="0"/>
              <w:jc w:val="center"/>
              <w:textAlignment w:val="baseline"/>
              <w:rPr>
                <w:ins w:id="230" w:author="QC" w:date="2020-05-05T23:06:00Z"/>
                <w:rFonts w:ascii="Arial" w:hAnsi="Arial"/>
                <w:b/>
                <w:sz w:val="18"/>
                <w:lang w:eastAsia="en-GB"/>
              </w:rPr>
            </w:pPr>
            <w:ins w:id="231" w:author="QC" w:date="2020-05-06T16:46:00Z">
              <w:r w:rsidRPr="00995B1D">
                <w:rPr>
                  <w:rFonts w:ascii="Arial" w:hAnsi="Arial"/>
                  <w:b/>
                  <w:i/>
                  <w:iCs/>
                  <w:noProof/>
                  <w:sz w:val="18"/>
                  <w:lang w:eastAsia="ja-JP"/>
                </w:rPr>
                <w:t xml:space="preserve">MBMSInterestIndication </w:t>
              </w:r>
            </w:ins>
            <w:ins w:id="232" w:author="QC" w:date="2020-05-05T23:06:00Z">
              <w:r w:rsidR="00D4234A" w:rsidRPr="00D4234A">
                <w:rPr>
                  <w:rFonts w:ascii="Arial" w:hAnsi="Arial"/>
                  <w:b/>
                  <w:noProof/>
                  <w:sz w:val="18"/>
                  <w:lang w:eastAsia="en-GB"/>
                </w:rPr>
                <w:t>field descriptions</w:t>
              </w:r>
            </w:ins>
          </w:p>
        </w:tc>
      </w:tr>
      <w:tr w:rsidR="00D4234A" w:rsidRPr="00D4234A" w14:paraId="5F1BAE0D" w14:textId="77777777" w:rsidTr="00855D2C">
        <w:trPr>
          <w:cantSplit/>
          <w:ins w:id="233" w:author="QC" w:date="2020-05-05T23:06:00Z"/>
        </w:trPr>
        <w:tc>
          <w:tcPr>
            <w:tcW w:w="14175" w:type="dxa"/>
            <w:tcBorders>
              <w:top w:val="single" w:sz="4" w:space="0" w:color="808080"/>
              <w:left w:val="single" w:sz="4" w:space="0" w:color="808080"/>
              <w:bottom w:val="single" w:sz="4" w:space="0" w:color="808080"/>
              <w:right w:val="single" w:sz="4" w:space="0" w:color="808080"/>
            </w:tcBorders>
          </w:tcPr>
          <w:p w14:paraId="6ECFC1E4" w14:textId="77777777" w:rsidR="00E74B46" w:rsidRDefault="00E74B46" w:rsidP="00D4234A">
            <w:pPr>
              <w:keepNext/>
              <w:keepLines/>
              <w:overflowPunct w:val="0"/>
              <w:autoSpaceDE w:val="0"/>
              <w:autoSpaceDN w:val="0"/>
              <w:adjustRightInd w:val="0"/>
              <w:spacing w:after="0"/>
              <w:textAlignment w:val="baseline"/>
              <w:rPr>
                <w:ins w:id="234" w:author="QC" w:date="2020-05-05T23:10:00Z"/>
                <w:rFonts w:ascii="Arial" w:hAnsi="Arial"/>
                <w:b/>
                <w:bCs/>
                <w:i/>
                <w:iCs/>
                <w:sz w:val="18"/>
                <w:lang w:eastAsia="en-GB"/>
              </w:rPr>
            </w:pPr>
            <w:proofErr w:type="spellStart"/>
            <w:ins w:id="235" w:author="QC" w:date="2020-05-05T23:10:00Z">
              <w:r w:rsidRPr="00E74B46">
                <w:rPr>
                  <w:rFonts w:ascii="Arial" w:hAnsi="Arial"/>
                  <w:b/>
                  <w:bCs/>
                  <w:i/>
                  <w:iCs/>
                  <w:sz w:val="18"/>
                  <w:lang w:eastAsia="en-GB"/>
                </w:rPr>
                <w:t>mbms-InterestIndication</w:t>
              </w:r>
              <w:proofErr w:type="spellEnd"/>
              <w:r w:rsidRPr="00E74B46">
                <w:rPr>
                  <w:rFonts w:ascii="Arial" w:hAnsi="Arial"/>
                  <w:b/>
                  <w:bCs/>
                  <w:i/>
                  <w:iCs/>
                  <w:sz w:val="18"/>
                  <w:lang w:eastAsia="en-GB"/>
                </w:rPr>
                <w:t xml:space="preserve"> </w:t>
              </w:r>
            </w:ins>
          </w:p>
          <w:p w14:paraId="10F6976B" w14:textId="238A2291" w:rsidR="00D4234A" w:rsidRPr="00D4234A" w:rsidRDefault="00D4234A" w:rsidP="00D4234A">
            <w:pPr>
              <w:keepNext/>
              <w:keepLines/>
              <w:overflowPunct w:val="0"/>
              <w:autoSpaceDE w:val="0"/>
              <w:autoSpaceDN w:val="0"/>
              <w:adjustRightInd w:val="0"/>
              <w:spacing w:after="0"/>
              <w:textAlignment w:val="baseline"/>
              <w:rPr>
                <w:ins w:id="236" w:author="QC" w:date="2020-05-05T23:06:00Z"/>
                <w:rFonts w:ascii="Arial" w:hAnsi="Arial"/>
                <w:noProof/>
                <w:sz w:val="18"/>
                <w:lang w:eastAsia="en-GB"/>
              </w:rPr>
            </w:pPr>
            <w:ins w:id="237" w:author="QC" w:date="2020-05-05T23:06:00Z">
              <w:r w:rsidRPr="00D4234A">
                <w:rPr>
                  <w:rFonts w:ascii="Arial" w:hAnsi="Arial"/>
                  <w:sz w:val="18"/>
                  <w:lang w:eastAsia="en-GB"/>
                </w:rPr>
                <w:t xml:space="preserve">This field includes the </w:t>
              </w:r>
            </w:ins>
            <w:proofErr w:type="spellStart"/>
            <w:ins w:id="238" w:author="QC" w:date="2020-05-05T23:11:00Z">
              <w:r w:rsidR="00E74B46">
                <w:rPr>
                  <w:rFonts w:ascii="Arial" w:hAnsi="Arial"/>
                  <w:i/>
                  <w:iCs/>
                  <w:sz w:val="18"/>
                  <w:lang w:eastAsia="en-GB"/>
                </w:rPr>
                <w:t>MBMSInterstIndication</w:t>
              </w:r>
            </w:ins>
            <w:proofErr w:type="spellEnd"/>
            <w:ins w:id="239" w:author="QC" w:date="2020-05-05T23:06:00Z">
              <w:r w:rsidRPr="00D4234A">
                <w:rPr>
                  <w:rFonts w:ascii="Arial" w:hAnsi="Arial"/>
                  <w:sz w:val="18"/>
                  <w:lang w:eastAsia="en-GB"/>
                </w:rPr>
                <w:t xml:space="preserve"> IE as specified in TS 36.331 [10].</w:t>
              </w:r>
            </w:ins>
          </w:p>
        </w:tc>
      </w:tr>
    </w:tbl>
    <w:p w14:paraId="21F796A8" w14:textId="77777777" w:rsidR="00E74B46" w:rsidRDefault="00E74B46" w:rsidP="00E74B46">
      <w:pPr>
        <w:jc w:val="center"/>
        <w:rPr>
          <w:b/>
          <w:bCs/>
          <w:noProof/>
          <w:color w:val="FF0000"/>
        </w:rPr>
      </w:pPr>
    </w:p>
    <w:p w14:paraId="2BD5B656" w14:textId="2E08D03C" w:rsidR="00D4234A" w:rsidRDefault="00E74B46" w:rsidP="009B0DC1">
      <w:pPr>
        <w:rPr>
          <w:rFonts w:ascii="Arial" w:hAnsi="Arial"/>
          <w:sz w:val="28"/>
          <w:lang w:eastAsia="ja-JP"/>
        </w:rPr>
      </w:pPr>
      <w:r w:rsidRPr="000814AD">
        <w:rPr>
          <w:b/>
          <w:bCs/>
          <w:noProof/>
          <w:color w:val="FF0000"/>
        </w:rPr>
        <w:t>&lt;</w:t>
      </w:r>
      <w:r w:rsidR="009B0DC1">
        <w:rPr>
          <w:b/>
          <w:bCs/>
          <w:noProof/>
          <w:color w:val="FF0000"/>
        </w:rPr>
        <w:t>&lt;</w:t>
      </w:r>
      <w:r w:rsidRPr="000814AD">
        <w:rPr>
          <w:b/>
          <w:bCs/>
          <w:noProof/>
          <w:color w:val="FF0000"/>
        </w:rPr>
        <w:t>Unchanged parts are omitted</w:t>
      </w:r>
      <w:r w:rsidR="009B0DC1">
        <w:rPr>
          <w:b/>
          <w:bCs/>
          <w:noProof/>
          <w:color w:val="FF0000"/>
        </w:rPr>
        <w:t>&gt;</w:t>
      </w:r>
      <w:r w:rsidRPr="000814AD">
        <w:rPr>
          <w:b/>
          <w:bCs/>
          <w:noProof/>
          <w:color w:val="FF0000"/>
        </w:rPr>
        <w:t>&gt;</w:t>
      </w:r>
    </w:p>
    <w:p w14:paraId="2FE8285D" w14:textId="77777777" w:rsidR="00E74B46" w:rsidRPr="00E74B46" w:rsidRDefault="00E74B46" w:rsidP="00E74B46">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40" w:name="_Toc20425910"/>
      <w:bookmarkStart w:id="241" w:name="_Toc29321306"/>
      <w:bookmarkStart w:id="242" w:name="_Toc36757026"/>
      <w:bookmarkStart w:id="243" w:name="_Toc36836567"/>
      <w:bookmarkStart w:id="244" w:name="_Toc36843544"/>
      <w:bookmarkStart w:id="245" w:name="_Toc37067833"/>
      <w:r w:rsidRPr="00E74B46">
        <w:rPr>
          <w:rFonts w:ascii="Arial" w:hAnsi="Arial"/>
          <w:sz w:val="24"/>
          <w:lang w:eastAsia="ja-JP"/>
        </w:rPr>
        <w:t>–</w:t>
      </w:r>
      <w:r w:rsidRPr="00E74B46">
        <w:rPr>
          <w:rFonts w:ascii="Arial" w:hAnsi="Arial"/>
          <w:sz w:val="24"/>
          <w:lang w:eastAsia="ja-JP"/>
        </w:rPr>
        <w:tab/>
      </w:r>
      <w:r w:rsidRPr="00E74B46">
        <w:rPr>
          <w:rFonts w:ascii="Arial" w:hAnsi="Arial"/>
          <w:i/>
          <w:noProof/>
          <w:sz w:val="24"/>
          <w:lang w:eastAsia="ja-JP"/>
        </w:rPr>
        <w:t>SIB1</w:t>
      </w:r>
      <w:bookmarkEnd w:id="240"/>
      <w:bookmarkEnd w:id="241"/>
      <w:bookmarkEnd w:id="242"/>
      <w:bookmarkEnd w:id="243"/>
      <w:bookmarkEnd w:id="244"/>
      <w:bookmarkEnd w:id="245"/>
    </w:p>
    <w:p w14:paraId="7861428F" w14:textId="77777777" w:rsidR="00E74B46" w:rsidRPr="00E74B46" w:rsidRDefault="00E74B46" w:rsidP="00E74B46">
      <w:pPr>
        <w:overflowPunct w:val="0"/>
        <w:autoSpaceDE w:val="0"/>
        <w:autoSpaceDN w:val="0"/>
        <w:adjustRightInd w:val="0"/>
        <w:textAlignment w:val="baseline"/>
        <w:rPr>
          <w:lang w:eastAsia="ja-JP"/>
        </w:rPr>
      </w:pPr>
      <w:r w:rsidRPr="00E74B46">
        <w:rPr>
          <w:i/>
          <w:lang w:eastAsia="ja-JP"/>
        </w:rPr>
        <w:t>SIB1</w:t>
      </w:r>
      <w:r w:rsidRPr="00E74B46">
        <w:rPr>
          <w:lang w:eastAsia="ja-JP"/>
        </w:rPr>
        <w:t xml:space="preserve"> contains information relevant when evaluating if a UE is allowed to access a cell and defines the scheduling of other system information.</w:t>
      </w:r>
      <w:r w:rsidRPr="00E74B46">
        <w:rPr>
          <w:i/>
          <w:lang w:eastAsia="ja-JP"/>
        </w:rPr>
        <w:t xml:space="preserve"> </w:t>
      </w:r>
      <w:r w:rsidRPr="00E74B46">
        <w:rPr>
          <w:lang w:eastAsia="ja-JP"/>
        </w:rPr>
        <w:t>It also contains radio resource configuration information that is common for all UEs and barring information applied to the unified access control.</w:t>
      </w:r>
    </w:p>
    <w:p w14:paraId="464372CB" w14:textId="77777777" w:rsidR="00E74B46" w:rsidRPr="00E74B46" w:rsidRDefault="00E74B46" w:rsidP="00E74B46">
      <w:pPr>
        <w:overflowPunct w:val="0"/>
        <w:autoSpaceDE w:val="0"/>
        <w:autoSpaceDN w:val="0"/>
        <w:adjustRightInd w:val="0"/>
        <w:ind w:left="568" w:hanging="284"/>
        <w:textAlignment w:val="baseline"/>
        <w:rPr>
          <w:lang w:eastAsia="ja-JP"/>
        </w:rPr>
      </w:pPr>
      <w:r w:rsidRPr="00E74B46">
        <w:rPr>
          <w:lang w:eastAsia="ja-JP"/>
        </w:rPr>
        <w:t>Signalling radio bearer: N/A</w:t>
      </w:r>
    </w:p>
    <w:p w14:paraId="24979F8D" w14:textId="77777777" w:rsidR="00E74B46" w:rsidRPr="00E74B46" w:rsidRDefault="00E74B46" w:rsidP="00E74B46">
      <w:pPr>
        <w:overflowPunct w:val="0"/>
        <w:autoSpaceDE w:val="0"/>
        <w:autoSpaceDN w:val="0"/>
        <w:adjustRightInd w:val="0"/>
        <w:ind w:left="568" w:hanging="284"/>
        <w:textAlignment w:val="baseline"/>
        <w:rPr>
          <w:lang w:eastAsia="ja-JP"/>
        </w:rPr>
      </w:pPr>
      <w:r w:rsidRPr="00E74B46">
        <w:rPr>
          <w:lang w:eastAsia="ja-JP"/>
        </w:rPr>
        <w:t>RLC-SAP: TM</w:t>
      </w:r>
    </w:p>
    <w:p w14:paraId="67D0BAD6" w14:textId="77777777" w:rsidR="00E74B46" w:rsidRPr="00E74B46" w:rsidRDefault="00E74B46" w:rsidP="00E74B46">
      <w:pPr>
        <w:overflowPunct w:val="0"/>
        <w:autoSpaceDE w:val="0"/>
        <w:autoSpaceDN w:val="0"/>
        <w:adjustRightInd w:val="0"/>
        <w:ind w:left="568" w:hanging="284"/>
        <w:textAlignment w:val="baseline"/>
        <w:rPr>
          <w:lang w:eastAsia="ja-JP"/>
        </w:rPr>
      </w:pPr>
      <w:r w:rsidRPr="00E74B46">
        <w:rPr>
          <w:lang w:eastAsia="ja-JP"/>
        </w:rPr>
        <w:t>Logical channels: BCCH</w:t>
      </w:r>
    </w:p>
    <w:p w14:paraId="4D9CA30B" w14:textId="77777777" w:rsidR="00E74B46" w:rsidRPr="00E74B46" w:rsidRDefault="00E74B46" w:rsidP="00E74B46">
      <w:pPr>
        <w:overflowPunct w:val="0"/>
        <w:autoSpaceDE w:val="0"/>
        <w:autoSpaceDN w:val="0"/>
        <w:adjustRightInd w:val="0"/>
        <w:ind w:left="568" w:hanging="284"/>
        <w:textAlignment w:val="baseline"/>
        <w:rPr>
          <w:lang w:eastAsia="ja-JP"/>
        </w:rPr>
      </w:pPr>
      <w:r w:rsidRPr="00E74B46">
        <w:rPr>
          <w:lang w:eastAsia="ja-JP"/>
        </w:rPr>
        <w:t>Direction: Network to UE</w:t>
      </w:r>
    </w:p>
    <w:p w14:paraId="0D27CE24" w14:textId="77777777" w:rsidR="00E74B46" w:rsidRPr="00E74B46" w:rsidRDefault="00E74B46" w:rsidP="00E74B46">
      <w:pPr>
        <w:keepNext/>
        <w:keepLines/>
        <w:overflowPunct w:val="0"/>
        <w:autoSpaceDE w:val="0"/>
        <w:autoSpaceDN w:val="0"/>
        <w:adjustRightInd w:val="0"/>
        <w:spacing w:before="60"/>
        <w:jc w:val="center"/>
        <w:textAlignment w:val="baseline"/>
        <w:rPr>
          <w:rFonts w:ascii="Arial" w:hAnsi="Arial"/>
          <w:b/>
          <w:bCs/>
          <w:i/>
          <w:iCs/>
          <w:lang w:eastAsia="ja-JP"/>
        </w:rPr>
      </w:pPr>
      <w:r w:rsidRPr="00E74B46">
        <w:rPr>
          <w:rFonts w:ascii="Arial" w:hAnsi="Arial"/>
          <w:b/>
          <w:bCs/>
          <w:i/>
          <w:iCs/>
          <w:lang w:eastAsia="ja-JP"/>
        </w:rPr>
        <w:t xml:space="preserve">SIB1 </w:t>
      </w:r>
      <w:r w:rsidRPr="00E74B46">
        <w:rPr>
          <w:rFonts w:ascii="Arial" w:hAnsi="Arial"/>
          <w:b/>
          <w:bCs/>
          <w:iCs/>
          <w:lang w:eastAsia="ja-JP"/>
        </w:rPr>
        <w:t>message</w:t>
      </w:r>
    </w:p>
    <w:p w14:paraId="4B1BF931"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ASN1START</w:t>
      </w:r>
    </w:p>
    <w:p w14:paraId="0B33BCE6"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TAG-SIB1-START</w:t>
      </w:r>
    </w:p>
    <w:p w14:paraId="5AE26CD7"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76512B"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SIB1 ::=        SEQUENCE {</w:t>
      </w:r>
    </w:p>
    <w:p w14:paraId="4514A906"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cellSelectionInfo                   SEQUENCE {</w:t>
      </w:r>
    </w:p>
    <w:p w14:paraId="44A5332E"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q-RxLevMin                          Q-RxLevMin,</w:t>
      </w:r>
    </w:p>
    <w:p w14:paraId="10A94A0D"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q-RxLevMinOffset                    INTEGER (1..8)                                              OPTIONAL,   -- Need S</w:t>
      </w:r>
    </w:p>
    <w:p w14:paraId="498A7C22"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q-RxLevMinSUL                       Q-RxLevMin                                                  OPTIONAL,   -- Need R</w:t>
      </w:r>
    </w:p>
    <w:p w14:paraId="60C91305"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q-QualMin                           Q-QualMin                                                   OPTIONAL,   -- Need S</w:t>
      </w:r>
    </w:p>
    <w:p w14:paraId="1CEB8B86"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q-QualMinOffset                     INTEGER (1..8)                                              OPTIONAL    -- Need S</w:t>
      </w:r>
    </w:p>
    <w:p w14:paraId="13544BF4"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                                                                                                   OPTIONAL,   -- Cond Standalone</w:t>
      </w:r>
    </w:p>
    <w:p w14:paraId="23F292EE"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cellAccessRelatedInfo               CellAccessRelatedInfo,</w:t>
      </w:r>
    </w:p>
    <w:p w14:paraId="2BFB6C49"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connEstFailureControl               ConnEstFailureControl                                           OPTIONAL,   -- Need R</w:t>
      </w:r>
    </w:p>
    <w:p w14:paraId="6775EC5B"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si-SchedulingInfo                   SI-SchedulingInfo                                               OPTIONAL,   -- Need R</w:t>
      </w:r>
    </w:p>
    <w:p w14:paraId="31F955F9"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servingCellConfigCommon             ServingCellConfigCommonSIB                                      OPTIONAL,   -- Need R</w:t>
      </w:r>
    </w:p>
    <w:p w14:paraId="4563EF0C"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ims-EmergencySupport                ENUMERATED {true}                                               OPTIONAL,   -- Need R</w:t>
      </w:r>
    </w:p>
    <w:p w14:paraId="25D6850A"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eCallOverIMS-Support                ENUMERATED {true}                                               OPTIONAL,   -- Cond Absent</w:t>
      </w:r>
    </w:p>
    <w:p w14:paraId="31BA96C4"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ue-TimersAndConstants               UE-TimersAndConstants                                           OPTIONAL,   -- Need R</w:t>
      </w:r>
    </w:p>
    <w:p w14:paraId="5E36B7A4"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2FF1A1"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uac-BarringInfo                     SEQUENCE {</w:t>
      </w:r>
    </w:p>
    <w:p w14:paraId="6E55B2A2"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uac-BarringForCommon                UAC-BarringPerCatList                                       OPTIONAL,   -- Need S</w:t>
      </w:r>
    </w:p>
    <w:p w14:paraId="68B2E883"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uac-BarringPerPLMN-List             UAC-BarringPerPLMN-List                                     OPTIONAL,   -- Need S</w:t>
      </w:r>
    </w:p>
    <w:p w14:paraId="328EC694"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uac-BarringInfoSetList              UAC-BarringInfoSetList,</w:t>
      </w:r>
    </w:p>
    <w:p w14:paraId="2A64DF34"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uac-AccessCategory1-SelectionAssistanceInfo CHOICE {</w:t>
      </w:r>
    </w:p>
    <w:p w14:paraId="7AD393A5"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plmnCommon                           UAC-AccessCategory1-SelectionAssistanceInfo,</w:t>
      </w:r>
    </w:p>
    <w:p w14:paraId="21D42544"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individualPLMNList                   SEQUENCE (SIZE (2..maxPLMN)) OF UAC-AccessCategory1-SelectionAssistanceInfo</w:t>
      </w:r>
    </w:p>
    <w:p w14:paraId="62A67326"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                                                                                               OPTIONAL    -- Need S</w:t>
      </w:r>
    </w:p>
    <w:p w14:paraId="269C63A8"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                                                                                                   OPTIONAL,   -- Need R</w:t>
      </w:r>
    </w:p>
    <w:p w14:paraId="58A7D841"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20269B"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useFullResumeID                     ENUMERATED {true}                                               OPTIONAL,   -- Need R</w:t>
      </w:r>
    </w:p>
    <w:p w14:paraId="7E75DED9"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F3232C"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lateNonCriticalExtension            OCTET STRING                                                    OPTIONAL,</w:t>
      </w:r>
    </w:p>
    <w:p w14:paraId="2C98F7AC" w14:textId="756FDA01"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nonCriticalExtension                SIB1-v16xy-I</w:t>
      </w:r>
      <w:r w:rsidR="009B0DC1" w:rsidRPr="00E74B46">
        <w:rPr>
          <w:rFonts w:ascii="Courier New" w:hAnsi="Courier New"/>
          <w:noProof/>
          <w:sz w:val="16"/>
          <w:lang w:eastAsia="en-GB"/>
        </w:rPr>
        <w:t>e</w:t>
      </w:r>
      <w:r w:rsidRPr="00E74B46">
        <w:rPr>
          <w:rFonts w:ascii="Courier New" w:hAnsi="Courier New"/>
          <w:noProof/>
          <w:sz w:val="16"/>
          <w:lang w:eastAsia="en-GB"/>
        </w:rPr>
        <w:t>s                                                  OPTIONAL</w:t>
      </w:r>
    </w:p>
    <w:p w14:paraId="03624D2A"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w:t>
      </w:r>
    </w:p>
    <w:p w14:paraId="6D370944"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6B5AB4" w14:textId="518DE1A2"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SIB1-v16xy-I</w:t>
      </w:r>
      <w:r w:rsidR="009B0DC1" w:rsidRPr="00E74B46">
        <w:rPr>
          <w:rFonts w:ascii="Courier New" w:hAnsi="Courier New"/>
          <w:noProof/>
          <w:sz w:val="16"/>
          <w:lang w:eastAsia="en-GB"/>
        </w:rPr>
        <w:t>e</w:t>
      </w:r>
      <w:r w:rsidRPr="00E74B46">
        <w:rPr>
          <w:rFonts w:ascii="Courier New" w:hAnsi="Courier New"/>
          <w:noProof/>
          <w:sz w:val="16"/>
          <w:lang w:eastAsia="en-GB"/>
        </w:rPr>
        <w:t>s ::=               SEQUENCE {</w:t>
      </w:r>
    </w:p>
    <w:p w14:paraId="7883A5E5"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idleModeMeasurements-r16         ENUMERATED{ffs}                                                    OPTIONAL,  -- Need N</w:t>
      </w:r>
    </w:p>
    <w:p w14:paraId="6D8041CB" w14:textId="238DD73A" w:rsid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QC" w:date="2020-05-05T23:23:00Z"/>
          <w:rFonts w:ascii="Courier New" w:hAnsi="Courier New"/>
          <w:noProof/>
          <w:sz w:val="16"/>
          <w:lang w:eastAsia="en-GB"/>
        </w:rPr>
      </w:pPr>
      <w:r w:rsidRPr="00E74B46">
        <w:rPr>
          <w:rFonts w:ascii="Courier New" w:hAnsi="Courier New"/>
          <w:noProof/>
          <w:sz w:val="16"/>
          <w:lang w:eastAsia="en-GB"/>
        </w:rPr>
        <w:t xml:space="preserve">    posSI-SchedulingInfoList-r16     PosSI-SchedulingInfoList-r16                                       OPTIONAL,  -- Need R</w:t>
      </w:r>
    </w:p>
    <w:p w14:paraId="2135A013" w14:textId="6EEF224A" w:rsidR="00557675" w:rsidRPr="00557675" w:rsidRDefault="00264E8D"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47" w:author="QC (Umesh)-v8" w:date="2020-05-06T16:21:00Z">
        <w:r>
          <w:rPr>
            <w:rFonts w:ascii="Courier New" w:hAnsi="Courier New"/>
            <w:noProof/>
            <w:sz w:val="16"/>
            <w:lang w:eastAsia="en-GB"/>
          </w:rPr>
          <w:t xml:space="preserve">    </w:t>
        </w:r>
      </w:ins>
      <w:ins w:id="248" w:author="QC" w:date="2020-05-05T23:23:00Z">
        <w:r w:rsidR="00557675" w:rsidRPr="00557675">
          <w:rPr>
            <w:rFonts w:ascii="Courier New" w:hAnsi="Courier New"/>
            <w:noProof/>
            <w:sz w:val="16"/>
            <w:lang w:eastAsia="en-GB"/>
          </w:rPr>
          <w:t>mbms-ROM-ServiceIndication-</w:t>
        </w:r>
      </w:ins>
      <w:ins w:id="249" w:author="QC (Umesh)-v8" w:date="2020-05-06T16:20:00Z">
        <w:r>
          <w:rPr>
            <w:rFonts w:ascii="Courier New" w:hAnsi="Courier New"/>
            <w:noProof/>
            <w:sz w:val="16"/>
            <w:lang w:eastAsia="en-GB"/>
          </w:rPr>
          <w:t>r16</w:t>
        </w:r>
      </w:ins>
      <w:ins w:id="250" w:author="QC" w:date="2020-05-05T23:23:00Z">
        <w:r w:rsidR="00557675">
          <w:rPr>
            <w:rFonts w:ascii="Courier New" w:hAnsi="Courier New"/>
            <w:noProof/>
            <w:sz w:val="16"/>
            <w:lang w:eastAsia="en-GB"/>
          </w:rPr>
          <w:t xml:space="preserve"> </w:t>
        </w:r>
      </w:ins>
      <w:ins w:id="251" w:author="QC (Umesh)-v8" w:date="2020-05-06T16:21:00Z">
        <w:r>
          <w:rPr>
            <w:rFonts w:ascii="Courier New" w:hAnsi="Courier New"/>
            <w:noProof/>
            <w:sz w:val="16"/>
            <w:lang w:eastAsia="en-GB"/>
          </w:rPr>
          <w:t xml:space="preserve"> </w:t>
        </w:r>
        <w:r w:rsidR="00557675">
          <w:rPr>
            <w:rFonts w:ascii="Courier New" w:hAnsi="Courier New"/>
            <w:noProof/>
            <w:sz w:val="16"/>
            <w:lang w:eastAsia="en-GB"/>
          </w:rPr>
          <w:t xml:space="preserve"> </w:t>
        </w:r>
      </w:ins>
      <w:ins w:id="252" w:author="QC" w:date="2020-05-05T23:23:00Z">
        <w:r w:rsidR="00557675">
          <w:rPr>
            <w:rFonts w:ascii="Courier New" w:hAnsi="Courier New"/>
            <w:noProof/>
            <w:sz w:val="16"/>
            <w:lang w:eastAsia="en-GB"/>
          </w:rPr>
          <w:t>ENUMERATED{true}</w:t>
        </w:r>
      </w:ins>
      <w:ins w:id="253" w:author="QC (Umesh)-v8" w:date="2020-05-06T16:21:00Z">
        <w:r w:rsidR="00557675" w:rsidRPr="00E74B46">
          <w:rPr>
            <w:rFonts w:ascii="Courier New" w:hAnsi="Courier New"/>
            <w:noProof/>
            <w:sz w:val="16"/>
            <w:lang w:eastAsia="en-GB"/>
          </w:rPr>
          <w:t xml:space="preserve">               </w:t>
        </w:r>
      </w:ins>
      <w:ins w:id="254" w:author="QC" w:date="2020-05-05T23:23:00Z">
        <w:r w:rsidR="00557675" w:rsidRPr="00E74B46">
          <w:rPr>
            <w:rFonts w:ascii="Courier New" w:hAnsi="Courier New"/>
            <w:noProof/>
            <w:sz w:val="16"/>
            <w:lang w:eastAsia="en-GB"/>
          </w:rPr>
          <w:t xml:space="preserve">                                    OPTIONAL,  -- </w:t>
        </w:r>
      </w:ins>
      <w:ins w:id="255" w:author="QC (Umesh)" w:date="2020-05-20T15:28:00Z">
        <w:r w:rsidR="00E31EF6">
          <w:rPr>
            <w:rFonts w:ascii="Courier New" w:hAnsi="Courier New"/>
            <w:noProof/>
            <w:sz w:val="16"/>
            <w:lang w:eastAsia="en-GB"/>
          </w:rPr>
          <w:t>Cond SIBxx</w:t>
        </w:r>
      </w:ins>
    </w:p>
    <w:p w14:paraId="6C68EF78"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xml:space="preserve">    nonCriticalExtension             SEQUENCE {}                                                        OPTIONAL</w:t>
      </w:r>
    </w:p>
    <w:p w14:paraId="10B7D000"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w:t>
      </w:r>
    </w:p>
    <w:p w14:paraId="76B337C9"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70052B"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UAC-AccessCategory1-SelectionAssistanceInfo ::=    ENUMERATED {a, b, c}</w:t>
      </w:r>
    </w:p>
    <w:p w14:paraId="688312DE"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77BD19"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TAG-SIB1-STOP</w:t>
      </w:r>
    </w:p>
    <w:p w14:paraId="179E1185" w14:textId="77777777" w:rsidR="00E74B46" w:rsidRPr="00E74B46" w:rsidRDefault="00E74B46" w:rsidP="00E74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74B46">
        <w:rPr>
          <w:rFonts w:ascii="Courier New" w:hAnsi="Courier New"/>
          <w:noProof/>
          <w:sz w:val="16"/>
          <w:lang w:eastAsia="en-GB"/>
        </w:rPr>
        <w:t>-- ASN1STOP</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474D1" w:rsidRPr="00F537EB" w14:paraId="7CEAB7A1" w14:textId="77777777" w:rsidTr="003474D1">
        <w:tc>
          <w:tcPr>
            <w:tcW w:w="14175" w:type="dxa"/>
            <w:tcBorders>
              <w:top w:val="single" w:sz="4" w:space="0" w:color="auto"/>
              <w:left w:val="single" w:sz="4" w:space="0" w:color="auto"/>
              <w:bottom w:val="single" w:sz="4" w:space="0" w:color="auto"/>
              <w:right w:val="single" w:sz="4" w:space="0" w:color="auto"/>
            </w:tcBorders>
            <w:hideMark/>
          </w:tcPr>
          <w:p w14:paraId="46A6828A" w14:textId="77777777" w:rsidR="003474D1" w:rsidRPr="00F537EB" w:rsidRDefault="003474D1" w:rsidP="008217A2">
            <w:pPr>
              <w:pStyle w:val="TAH"/>
              <w:rPr>
                <w:szCs w:val="22"/>
              </w:rPr>
            </w:pPr>
            <w:r w:rsidRPr="00F537EB">
              <w:rPr>
                <w:i/>
                <w:szCs w:val="22"/>
              </w:rPr>
              <w:t xml:space="preserve">SIB1 </w:t>
            </w:r>
            <w:r w:rsidRPr="00F537EB">
              <w:rPr>
                <w:szCs w:val="22"/>
              </w:rPr>
              <w:t>field descriptions</w:t>
            </w:r>
          </w:p>
        </w:tc>
      </w:tr>
      <w:tr w:rsidR="003474D1" w:rsidRPr="00F537EB" w14:paraId="7365517B" w14:textId="77777777" w:rsidTr="003474D1">
        <w:tc>
          <w:tcPr>
            <w:tcW w:w="14175" w:type="dxa"/>
            <w:tcBorders>
              <w:top w:val="single" w:sz="4" w:space="0" w:color="auto"/>
              <w:left w:val="single" w:sz="4" w:space="0" w:color="auto"/>
              <w:bottom w:val="single" w:sz="4" w:space="0" w:color="auto"/>
              <w:right w:val="single" w:sz="4" w:space="0" w:color="auto"/>
            </w:tcBorders>
          </w:tcPr>
          <w:p w14:paraId="539390FA" w14:textId="77777777" w:rsidR="003474D1" w:rsidRPr="00F537EB" w:rsidRDefault="003474D1" w:rsidP="008217A2">
            <w:pPr>
              <w:pStyle w:val="TAL"/>
              <w:rPr>
                <w:b/>
                <w:bCs/>
                <w:i/>
                <w:szCs w:val="22"/>
                <w:lang w:eastAsia="en-GB"/>
              </w:rPr>
            </w:pPr>
            <w:proofErr w:type="spellStart"/>
            <w:r w:rsidRPr="00F537EB">
              <w:rPr>
                <w:b/>
                <w:bCs/>
                <w:i/>
                <w:szCs w:val="22"/>
                <w:lang w:eastAsia="en-GB"/>
              </w:rPr>
              <w:t>cellSelectionInfo</w:t>
            </w:r>
            <w:proofErr w:type="spellEnd"/>
          </w:p>
          <w:p w14:paraId="5F2D9977" w14:textId="77777777" w:rsidR="003474D1" w:rsidRPr="00F537EB" w:rsidRDefault="003474D1" w:rsidP="008217A2">
            <w:pPr>
              <w:pStyle w:val="TAL"/>
              <w:rPr>
                <w:bCs/>
                <w:szCs w:val="22"/>
                <w:lang w:eastAsia="en-GB"/>
              </w:rPr>
            </w:pPr>
            <w:r w:rsidRPr="00F537EB">
              <w:rPr>
                <w:bCs/>
                <w:szCs w:val="22"/>
                <w:lang w:eastAsia="en-GB"/>
              </w:rPr>
              <w:t>Parameters for cell selection related to the serving cell.</w:t>
            </w:r>
          </w:p>
        </w:tc>
      </w:tr>
      <w:tr w:rsidR="003474D1" w:rsidRPr="00F537EB" w14:paraId="758A941D" w14:textId="77777777" w:rsidTr="003474D1">
        <w:tc>
          <w:tcPr>
            <w:tcW w:w="14175" w:type="dxa"/>
            <w:tcBorders>
              <w:top w:val="single" w:sz="4" w:space="0" w:color="auto"/>
              <w:left w:val="single" w:sz="4" w:space="0" w:color="auto"/>
              <w:bottom w:val="single" w:sz="4" w:space="0" w:color="auto"/>
              <w:right w:val="single" w:sz="4" w:space="0" w:color="auto"/>
            </w:tcBorders>
          </w:tcPr>
          <w:p w14:paraId="10F3C111" w14:textId="77777777" w:rsidR="003474D1" w:rsidRPr="00F537EB" w:rsidRDefault="003474D1" w:rsidP="008217A2">
            <w:pPr>
              <w:pStyle w:val="TAL"/>
              <w:rPr>
                <w:lang w:eastAsia="en-GB"/>
              </w:rPr>
            </w:pPr>
            <w:proofErr w:type="spellStart"/>
            <w:r w:rsidRPr="00F537EB">
              <w:rPr>
                <w:b/>
                <w:i/>
              </w:rPr>
              <w:t>idleModeMeasurements</w:t>
            </w:r>
            <w:proofErr w:type="spellEnd"/>
          </w:p>
          <w:p w14:paraId="72425382" w14:textId="77777777" w:rsidR="003474D1" w:rsidRPr="00F537EB" w:rsidRDefault="003474D1" w:rsidP="008217A2">
            <w:pPr>
              <w:pStyle w:val="TAL"/>
              <w:rPr>
                <w:b/>
                <w:bCs/>
                <w:i/>
                <w:szCs w:val="22"/>
                <w:lang w:eastAsia="en-GB"/>
              </w:rPr>
            </w:pPr>
            <w:r w:rsidRPr="00F537EB">
              <w:rPr>
                <w:lang w:eastAsia="en-GB"/>
              </w:rPr>
              <w:t>This field indicates that the UE can include idle/inactive measurement report availability during connection establishment or resumption.</w:t>
            </w:r>
          </w:p>
        </w:tc>
      </w:tr>
      <w:tr w:rsidR="003474D1" w:rsidRPr="00F537EB" w14:paraId="038560E5" w14:textId="77777777" w:rsidTr="003474D1">
        <w:tc>
          <w:tcPr>
            <w:tcW w:w="14175" w:type="dxa"/>
            <w:tcBorders>
              <w:top w:val="single" w:sz="4" w:space="0" w:color="auto"/>
              <w:left w:val="single" w:sz="4" w:space="0" w:color="auto"/>
              <w:bottom w:val="single" w:sz="4" w:space="0" w:color="auto"/>
              <w:right w:val="single" w:sz="4" w:space="0" w:color="auto"/>
            </w:tcBorders>
            <w:hideMark/>
          </w:tcPr>
          <w:p w14:paraId="60612055" w14:textId="1F5CD2B1" w:rsidR="003474D1" w:rsidRPr="00F537EB" w:rsidRDefault="009B0DC1" w:rsidP="008217A2">
            <w:pPr>
              <w:pStyle w:val="TAL"/>
              <w:rPr>
                <w:b/>
                <w:bCs/>
                <w:i/>
                <w:szCs w:val="22"/>
                <w:lang w:eastAsia="en-GB"/>
              </w:rPr>
            </w:pPr>
            <w:proofErr w:type="spellStart"/>
            <w:r w:rsidRPr="00F537EB">
              <w:rPr>
                <w:b/>
                <w:bCs/>
                <w:i/>
                <w:szCs w:val="22"/>
                <w:lang w:eastAsia="en-GB"/>
              </w:rPr>
              <w:t>I</w:t>
            </w:r>
            <w:r w:rsidR="003474D1" w:rsidRPr="00F537EB">
              <w:rPr>
                <w:b/>
                <w:bCs/>
                <w:i/>
                <w:szCs w:val="22"/>
                <w:lang w:eastAsia="en-GB"/>
              </w:rPr>
              <w:t>ms-EmergencySupport</w:t>
            </w:r>
            <w:proofErr w:type="spellEnd"/>
          </w:p>
          <w:p w14:paraId="09224A34" w14:textId="4FFC5FAF" w:rsidR="003474D1" w:rsidRPr="00F537EB" w:rsidRDefault="003474D1" w:rsidP="008217A2">
            <w:pPr>
              <w:pStyle w:val="TAL"/>
              <w:rPr>
                <w:b/>
                <w:bCs/>
                <w:i/>
                <w:szCs w:val="22"/>
                <w:lang w:eastAsia="en-GB"/>
              </w:rPr>
            </w:pPr>
            <w:r w:rsidRPr="00F537EB">
              <w:rPr>
                <w:szCs w:val="22"/>
                <w:lang w:eastAsia="en-GB"/>
              </w:rPr>
              <w:t xml:space="preserve">Indicates whether the cell supports IMS emergency bearer services for </w:t>
            </w:r>
            <w:proofErr w:type="spellStart"/>
            <w:r w:rsidRPr="00F537EB">
              <w:rPr>
                <w:szCs w:val="22"/>
                <w:lang w:eastAsia="en-GB"/>
              </w:rPr>
              <w:t>U</w:t>
            </w:r>
            <w:r w:rsidR="009B0DC1" w:rsidRPr="00F537EB">
              <w:rPr>
                <w:szCs w:val="22"/>
                <w:lang w:eastAsia="en-GB"/>
              </w:rPr>
              <w:t>e</w:t>
            </w:r>
            <w:r w:rsidRPr="00F537EB">
              <w:rPr>
                <w:szCs w:val="22"/>
                <w:lang w:eastAsia="en-GB"/>
              </w:rPr>
              <w:t>s</w:t>
            </w:r>
            <w:proofErr w:type="spellEnd"/>
            <w:r w:rsidRPr="00F537EB">
              <w:rPr>
                <w:szCs w:val="22"/>
                <w:lang w:eastAsia="en-GB"/>
              </w:rPr>
              <w:t xml:space="preserve"> in limited service mode. If absent, IMS emergency call is not supported by the network in the cell for </w:t>
            </w:r>
            <w:proofErr w:type="spellStart"/>
            <w:r w:rsidRPr="00F537EB">
              <w:rPr>
                <w:szCs w:val="22"/>
                <w:lang w:eastAsia="en-GB"/>
              </w:rPr>
              <w:t>U</w:t>
            </w:r>
            <w:r w:rsidR="009B0DC1" w:rsidRPr="00F537EB">
              <w:rPr>
                <w:szCs w:val="22"/>
                <w:lang w:eastAsia="en-GB"/>
              </w:rPr>
              <w:t>e</w:t>
            </w:r>
            <w:r w:rsidRPr="00F537EB">
              <w:rPr>
                <w:szCs w:val="22"/>
                <w:lang w:eastAsia="en-GB"/>
              </w:rPr>
              <w:t>s</w:t>
            </w:r>
            <w:proofErr w:type="spellEnd"/>
            <w:r w:rsidRPr="00F537EB">
              <w:rPr>
                <w:szCs w:val="22"/>
                <w:lang w:eastAsia="en-GB"/>
              </w:rPr>
              <w:t xml:space="preserve"> in limited service mode.</w:t>
            </w:r>
          </w:p>
        </w:tc>
      </w:tr>
      <w:tr w:rsidR="003474D1" w:rsidRPr="00F537EB" w14:paraId="7EE1B369" w14:textId="77777777" w:rsidTr="003474D1">
        <w:trPr>
          <w:ins w:id="256" w:author="QC II" w:date="2020-05-07T17:05:00Z"/>
        </w:trPr>
        <w:tc>
          <w:tcPr>
            <w:tcW w:w="14175" w:type="dxa"/>
            <w:tcBorders>
              <w:top w:val="single" w:sz="4" w:space="0" w:color="auto"/>
              <w:left w:val="single" w:sz="4" w:space="0" w:color="auto"/>
              <w:bottom w:val="single" w:sz="4" w:space="0" w:color="auto"/>
              <w:right w:val="single" w:sz="4" w:space="0" w:color="auto"/>
            </w:tcBorders>
          </w:tcPr>
          <w:p w14:paraId="59B8934F" w14:textId="6B6CE391" w:rsidR="003474D1" w:rsidRDefault="00480E63" w:rsidP="003474D1">
            <w:pPr>
              <w:pStyle w:val="TAL"/>
              <w:rPr>
                <w:ins w:id="257" w:author="QC II" w:date="2020-05-07T17:05:00Z"/>
                <w:b/>
                <w:bCs/>
                <w:i/>
                <w:noProof/>
                <w:lang w:eastAsia="en-GB"/>
              </w:rPr>
            </w:pPr>
            <w:ins w:id="258" w:author="QC (Umesh)" w:date="2020-05-19T20:13:00Z">
              <w:r>
                <w:rPr>
                  <w:b/>
                  <w:bCs/>
                  <w:i/>
                  <w:noProof/>
                  <w:lang w:eastAsia="en-GB"/>
                </w:rPr>
                <w:t>m</w:t>
              </w:r>
            </w:ins>
            <w:ins w:id="259" w:author="QC II" w:date="2020-05-07T17:05:00Z">
              <w:r w:rsidR="003474D1" w:rsidRPr="00557675">
                <w:rPr>
                  <w:b/>
                  <w:bCs/>
                  <w:i/>
                  <w:noProof/>
                  <w:lang w:eastAsia="en-GB"/>
                </w:rPr>
                <w:t>bms-ROM-ServiceIndication</w:t>
              </w:r>
            </w:ins>
          </w:p>
          <w:p w14:paraId="6453D365" w14:textId="18F82A0C" w:rsidR="003474D1" w:rsidRPr="00F537EB" w:rsidRDefault="003474D1" w:rsidP="003474D1">
            <w:pPr>
              <w:pStyle w:val="TAL"/>
              <w:rPr>
                <w:ins w:id="260" w:author="QC II" w:date="2020-05-07T17:05:00Z"/>
                <w:b/>
                <w:bCs/>
                <w:i/>
                <w:szCs w:val="22"/>
                <w:lang w:eastAsia="en-GB"/>
              </w:rPr>
            </w:pPr>
            <w:ins w:id="261" w:author="QC II" w:date="2020-05-07T17:05:00Z">
              <w:r w:rsidRPr="000E4E7F">
                <w:rPr>
                  <w:iCs/>
                  <w:noProof/>
                  <w:lang w:eastAsia="en-GB"/>
                </w:rPr>
                <w:t>This field indicates whether the UE is allowed to send</w:t>
              </w:r>
              <w:r w:rsidRPr="000E4E7F">
                <w:rPr>
                  <w:b/>
                  <w:bCs/>
                  <w:i/>
                  <w:noProof/>
                  <w:lang w:eastAsia="en-GB"/>
                </w:rPr>
                <w:t xml:space="preserve"> </w:t>
              </w:r>
              <w:proofErr w:type="spellStart"/>
              <w:r w:rsidRPr="000E4E7F">
                <w:rPr>
                  <w:bCs/>
                  <w:i/>
                  <w:iCs/>
                  <w:lang w:eastAsia="zh-CN"/>
                </w:rPr>
                <w:t>MBMSInterestIndication</w:t>
              </w:r>
              <w:proofErr w:type="spellEnd"/>
              <w:r w:rsidRPr="000E4E7F">
                <w:rPr>
                  <w:iCs/>
                  <w:noProof/>
                  <w:lang w:eastAsia="en-GB"/>
                </w:rPr>
                <w:t xml:space="preserve"> message for the purpose of indicating receive only mode MBMS service parameters.</w:t>
              </w:r>
            </w:ins>
          </w:p>
        </w:tc>
      </w:tr>
      <w:tr w:rsidR="003474D1" w:rsidRPr="00F537EB" w14:paraId="07A1BEDC" w14:textId="77777777" w:rsidTr="003474D1">
        <w:tc>
          <w:tcPr>
            <w:tcW w:w="14175" w:type="dxa"/>
            <w:tcBorders>
              <w:top w:val="single" w:sz="4" w:space="0" w:color="auto"/>
              <w:left w:val="single" w:sz="4" w:space="0" w:color="auto"/>
              <w:bottom w:val="single" w:sz="4" w:space="0" w:color="auto"/>
              <w:right w:val="single" w:sz="4" w:space="0" w:color="auto"/>
            </w:tcBorders>
            <w:hideMark/>
          </w:tcPr>
          <w:p w14:paraId="2EE2E6EB" w14:textId="77777777" w:rsidR="003474D1" w:rsidRPr="00F537EB" w:rsidRDefault="003474D1" w:rsidP="008217A2">
            <w:pPr>
              <w:pStyle w:val="TAL"/>
              <w:rPr>
                <w:b/>
                <w:bCs/>
                <w:i/>
                <w:szCs w:val="22"/>
                <w:lang w:eastAsia="en-GB"/>
              </w:rPr>
            </w:pPr>
            <w:r w:rsidRPr="00F537EB">
              <w:rPr>
                <w:b/>
                <w:bCs/>
                <w:i/>
                <w:szCs w:val="22"/>
                <w:lang w:eastAsia="en-GB"/>
              </w:rPr>
              <w:t>q-</w:t>
            </w:r>
            <w:proofErr w:type="spellStart"/>
            <w:r w:rsidRPr="00F537EB">
              <w:rPr>
                <w:b/>
                <w:bCs/>
                <w:i/>
                <w:szCs w:val="22"/>
                <w:lang w:eastAsia="en-GB"/>
              </w:rPr>
              <w:t>QualMin</w:t>
            </w:r>
            <w:proofErr w:type="spellEnd"/>
          </w:p>
          <w:p w14:paraId="51C181EA" w14:textId="13BC2C78" w:rsidR="003474D1" w:rsidRPr="00F537EB" w:rsidRDefault="003474D1" w:rsidP="008217A2">
            <w:pPr>
              <w:pStyle w:val="TAL"/>
              <w:rPr>
                <w:b/>
                <w:bCs/>
                <w:i/>
                <w:szCs w:val="22"/>
                <w:lang w:eastAsia="en-GB"/>
              </w:rPr>
            </w:pPr>
            <w:r w:rsidRPr="00F537EB">
              <w:rPr>
                <w:szCs w:val="22"/>
                <w:lang w:eastAsia="en-GB"/>
              </w:rPr>
              <w:t xml:space="preserve">Parameter </w:t>
            </w:r>
            <w:r w:rsidR="009B0DC1">
              <w:rPr>
                <w:szCs w:val="22"/>
                <w:lang w:eastAsia="en-GB"/>
              </w:rPr>
              <w:t>“</w:t>
            </w:r>
            <w:proofErr w:type="spellStart"/>
            <w:r w:rsidRPr="00F537EB">
              <w:rPr>
                <w:szCs w:val="22"/>
                <w:lang w:eastAsia="en-GB"/>
              </w:rPr>
              <w:t>Q</w:t>
            </w:r>
            <w:r w:rsidRPr="00F537EB">
              <w:rPr>
                <w:szCs w:val="22"/>
                <w:vertAlign w:val="subscript"/>
                <w:lang w:eastAsia="en-GB"/>
              </w:rPr>
              <w:t>qualmin</w:t>
            </w:r>
            <w:proofErr w:type="spellEnd"/>
            <w:r w:rsidR="009B0DC1">
              <w:rPr>
                <w:szCs w:val="22"/>
                <w:lang w:eastAsia="en-GB"/>
              </w:rPr>
              <w:t>”</w:t>
            </w:r>
            <w:r w:rsidRPr="00F537EB">
              <w:rPr>
                <w:szCs w:val="22"/>
                <w:lang w:eastAsia="en-GB"/>
              </w:rPr>
              <w:t xml:space="preserve"> in TS 38.304 [20], applicable for serving cell. If the field is absent, the UE applies the (default) value of negative infinity for </w:t>
            </w:r>
            <w:proofErr w:type="spellStart"/>
            <w:r w:rsidRPr="00F537EB">
              <w:rPr>
                <w:szCs w:val="22"/>
                <w:lang w:eastAsia="en-GB"/>
              </w:rPr>
              <w:t>Q</w:t>
            </w:r>
            <w:r w:rsidRPr="00F537EB">
              <w:rPr>
                <w:szCs w:val="22"/>
                <w:vertAlign w:val="subscript"/>
                <w:lang w:eastAsia="en-GB"/>
              </w:rPr>
              <w:t>qualmin</w:t>
            </w:r>
            <w:proofErr w:type="spellEnd"/>
            <w:r w:rsidRPr="00F537EB">
              <w:rPr>
                <w:szCs w:val="22"/>
                <w:lang w:eastAsia="en-GB"/>
              </w:rPr>
              <w:t xml:space="preserve">.  </w:t>
            </w:r>
          </w:p>
        </w:tc>
      </w:tr>
      <w:tr w:rsidR="003474D1" w:rsidRPr="00F537EB" w14:paraId="388D1282" w14:textId="77777777" w:rsidTr="003474D1">
        <w:tc>
          <w:tcPr>
            <w:tcW w:w="14175" w:type="dxa"/>
            <w:tcBorders>
              <w:top w:val="single" w:sz="4" w:space="0" w:color="auto"/>
              <w:left w:val="single" w:sz="4" w:space="0" w:color="auto"/>
              <w:bottom w:val="single" w:sz="4" w:space="0" w:color="auto"/>
              <w:right w:val="single" w:sz="4" w:space="0" w:color="auto"/>
            </w:tcBorders>
          </w:tcPr>
          <w:p w14:paraId="6323B105" w14:textId="77777777" w:rsidR="003474D1" w:rsidRPr="00F537EB" w:rsidRDefault="003474D1" w:rsidP="008217A2">
            <w:pPr>
              <w:pStyle w:val="TAL"/>
              <w:rPr>
                <w:b/>
                <w:bCs/>
                <w:i/>
                <w:szCs w:val="22"/>
                <w:lang w:eastAsia="en-GB"/>
              </w:rPr>
            </w:pPr>
            <w:r w:rsidRPr="00F537EB">
              <w:rPr>
                <w:b/>
                <w:bCs/>
                <w:i/>
                <w:szCs w:val="22"/>
                <w:lang w:eastAsia="en-GB"/>
              </w:rPr>
              <w:t>q-</w:t>
            </w:r>
            <w:proofErr w:type="spellStart"/>
            <w:r w:rsidRPr="00F537EB">
              <w:rPr>
                <w:b/>
                <w:bCs/>
                <w:i/>
                <w:szCs w:val="22"/>
                <w:lang w:eastAsia="en-GB"/>
              </w:rPr>
              <w:t>QualMinOffset</w:t>
            </w:r>
            <w:proofErr w:type="spellEnd"/>
          </w:p>
          <w:p w14:paraId="6B4B085F" w14:textId="57B0CAB6" w:rsidR="003474D1" w:rsidRPr="00F537EB" w:rsidRDefault="003474D1" w:rsidP="008217A2">
            <w:pPr>
              <w:pStyle w:val="TAL"/>
            </w:pPr>
            <w:r w:rsidRPr="00F537EB">
              <w:rPr>
                <w:lang w:eastAsia="en-GB"/>
              </w:rPr>
              <w:t xml:space="preserve">Parameter </w:t>
            </w:r>
            <w:r w:rsidR="009B0DC1">
              <w:rPr>
                <w:lang w:eastAsia="en-GB"/>
              </w:rPr>
              <w:t>“</w:t>
            </w:r>
            <w:proofErr w:type="spellStart"/>
            <w:r w:rsidRPr="00F537EB">
              <w:rPr>
                <w:lang w:eastAsia="en-GB"/>
              </w:rPr>
              <w:t>Q</w:t>
            </w:r>
            <w:r w:rsidRPr="00F537EB">
              <w:rPr>
                <w:vertAlign w:val="subscript"/>
                <w:lang w:eastAsia="en-GB"/>
              </w:rPr>
              <w:t>qualminoffset</w:t>
            </w:r>
            <w:proofErr w:type="spellEnd"/>
            <w:r w:rsidR="009B0DC1">
              <w:rPr>
                <w:lang w:eastAsia="en-GB"/>
              </w:rPr>
              <w:t>”</w:t>
            </w:r>
            <w:r w:rsidRPr="00F537EB">
              <w:rPr>
                <w:lang w:eastAsia="en-GB"/>
              </w:rPr>
              <w:t xml:space="preserve"> in TS 38.304 [20]. Actual value </w:t>
            </w:r>
            <w:proofErr w:type="spellStart"/>
            <w:r w:rsidRPr="00F537EB">
              <w:rPr>
                <w:lang w:eastAsia="en-GB"/>
              </w:rPr>
              <w:t>Q</w:t>
            </w:r>
            <w:r w:rsidRPr="00F537EB">
              <w:rPr>
                <w:vertAlign w:val="subscript"/>
                <w:lang w:eastAsia="en-GB"/>
              </w:rPr>
              <w:t>qualminoffset</w:t>
            </w:r>
            <w:proofErr w:type="spellEnd"/>
            <w:r w:rsidRPr="00F537EB">
              <w:rPr>
                <w:lang w:eastAsia="en-GB"/>
              </w:rPr>
              <w:t xml:space="preserve"> = field value [dB]. If the field is </w:t>
            </w:r>
            <w:r w:rsidRPr="00F537EB">
              <w:rPr>
                <w:szCs w:val="22"/>
                <w:lang w:eastAsia="en-GB"/>
              </w:rPr>
              <w:t>absent</w:t>
            </w:r>
            <w:r w:rsidRPr="00F537EB">
              <w:rPr>
                <w:lang w:eastAsia="en-GB"/>
              </w:rPr>
              <w:t xml:space="preserve">, the UE applies the (default) value of 0 dB for </w:t>
            </w:r>
            <w:proofErr w:type="spellStart"/>
            <w:r w:rsidRPr="00F537EB">
              <w:rPr>
                <w:lang w:eastAsia="en-GB"/>
              </w:rPr>
              <w:t>Q</w:t>
            </w:r>
            <w:r w:rsidRPr="00F537EB">
              <w:rPr>
                <w:vertAlign w:val="subscript"/>
                <w:lang w:eastAsia="en-GB"/>
              </w:rPr>
              <w:t>qualminoffset</w:t>
            </w:r>
            <w:proofErr w:type="spellEnd"/>
            <w:r w:rsidRPr="00F537EB">
              <w:rPr>
                <w:lang w:eastAsia="en-GB"/>
              </w:rPr>
              <w:t>.</w:t>
            </w:r>
            <w:r w:rsidRPr="00F537EB">
              <w:rPr>
                <w:i/>
                <w:noProof/>
                <w:lang w:eastAsia="en-GB"/>
              </w:rPr>
              <w:t xml:space="preserve"> </w:t>
            </w:r>
            <w:r w:rsidRPr="00F537EB">
              <w:rPr>
                <w:lang w:eastAsia="en-GB"/>
              </w:rPr>
              <w:t>Affects the minimum required quality level in the cell.</w:t>
            </w:r>
          </w:p>
        </w:tc>
      </w:tr>
      <w:tr w:rsidR="003474D1" w:rsidRPr="00F537EB" w14:paraId="6B02C9E6" w14:textId="77777777" w:rsidTr="003474D1">
        <w:tc>
          <w:tcPr>
            <w:tcW w:w="14175" w:type="dxa"/>
            <w:tcBorders>
              <w:top w:val="single" w:sz="4" w:space="0" w:color="auto"/>
              <w:left w:val="single" w:sz="4" w:space="0" w:color="auto"/>
              <w:bottom w:val="single" w:sz="4" w:space="0" w:color="auto"/>
              <w:right w:val="single" w:sz="4" w:space="0" w:color="auto"/>
            </w:tcBorders>
            <w:hideMark/>
          </w:tcPr>
          <w:p w14:paraId="170BD195" w14:textId="77777777" w:rsidR="003474D1" w:rsidRPr="00F537EB" w:rsidRDefault="003474D1" w:rsidP="008217A2">
            <w:pPr>
              <w:pStyle w:val="TAL"/>
              <w:rPr>
                <w:b/>
                <w:bCs/>
                <w:i/>
                <w:szCs w:val="22"/>
                <w:lang w:eastAsia="en-GB"/>
              </w:rPr>
            </w:pPr>
            <w:r w:rsidRPr="00F537EB">
              <w:rPr>
                <w:b/>
                <w:bCs/>
                <w:i/>
                <w:szCs w:val="22"/>
                <w:lang w:eastAsia="en-GB"/>
              </w:rPr>
              <w:t>q-</w:t>
            </w:r>
            <w:proofErr w:type="spellStart"/>
            <w:r w:rsidRPr="00F537EB">
              <w:rPr>
                <w:b/>
                <w:bCs/>
                <w:i/>
                <w:szCs w:val="22"/>
                <w:lang w:eastAsia="en-GB"/>
              </w:rPr>
              <w:t>RxLevMin</w:t>
            </w:r>
            <w:proofErr w:type="spellEnd"/>
          </w:p>
          <w:p w14:paraId="3B73F820" w14:textId="12C985BD" w:rsidR="003474D1" w:rsidRPr="00F537EB" w:rsidRDefault="003474D1" w:rsidP="008217A2">
            <w:pPr>
              <w:pStyle w:val="TAL"/>
              <w:rPr>
                <w:b/>
                <w:bCs/>
                <w:i/>
                <w:szCs w:val="22"/>
                <w:lang w:eastAsia="en-GB"/>
              </w:rPr>
            </w:pPr>
            <w:r w:rsidRPr="00F537EB">
              <w:rPr>
                <w:szCs w:val="22"/>
                <w:lang w:eastAsia="en-GB"/>
              </w:rPr>
              <w:t xml:space="preserve">Parameter </w:t>
            </w:r>
            <w:r w:rsidR="009B0DC1">
              <w:rPr>
                <w:szCs w:val="22"/>
                <w:lang w:eastAsia="en-GB"/>
              </w:rPr>
              <w:t>“</w:t>
            </w:r>
            <w:proofErr w:type="spellStart"/>
            <w:r w:rsidRPr="00F537EB">
              <w:rPr>
                <w:szCs w:val="22"/>
                <w:lang w:eastAsia="en-GB"/>
              </w:rPr>
              <w:t>Q</w:t>
            </w:r>
            <w:r w:rsidRPr="00F537EB">
              <w:rPr>
                <w:szCs w:val="22"/>
                <w:vertAlign w:val="subscript"/>
                <w:lang w:eastAsia="en-GB"/>
              </w:rPr>
              <w:t>rxlevmin</w:t>
            </w:r>
            <w:proofErr w:type="spellEnd"/>
            <w:r w:rsidR="009B0DC1">
              <w:rPr>
                <w:szCs w:val="22"/>
                <w:lang w:eastAsia="en-GB"/>
              </w:rPr>
              <w:t>”</w:t>
            </w:r>
            <w:r w:rsidRPr="00F537EB">
              <w:rPr>
                <w:szCs w:val="22"/>
                <w:lang w:eastAsia="en-GB"/>
              </w:rPr>
              <w:t xml:space="preserve"> in TS 38.304 [20], applicable for serving cell.</w:t>
            </w:r>
          </w:p>
        </w:tc>
      </w:tr>
      <w:tr w:rsidR="003474D1" w:rsidRPr="00F537EB" w14:paraId="71D0E895" w14:textId="77777777" w:rsidTr="003474D1">
        <w:tc>
          <w:tcPr>
            <w:tcW w:w="14175" w:type="dxa"/>
            <w:tcBorders>
              <w:top w:val="single" w:sz="4" w:space="0" w:color="auto"/>
              <w:left w:val="single" w:sz="4" w:space="0" w:color="auto"/>
              <w:bottom w:val="single" w:sz="4" w:space="0" w:color="auto"/>
              <w:right w:val="single" w:sz="4" w:space="0" w:color="auto"/>
            </w:tcBorders>
          </w:tcPr>
          <w:p w14:paraId="65087A6F" w14:textId="77777777" w:rsidR="003474D1" w:rsidRPr="00F537EB" w:rsidRDefault="003474D1" w:rsidP="008217A2">
            <w:pPr>
              <w:pStyle w:val="TAL"/>
              <w:rPr>
                <w:b/>
                <w:bCs/>
                <w:i/>
                <w:szCs w:val="22"/>
                <w:lang w:eastAsia="en-GB"/>
              </w:rPr>
            </w:pPr>
            <w:r w:rsidRPr="00F537EB">
              <w:rPr>
                <w:b/>
                <w:bCs/>
                <w:i/>
                <w:szCs w:val="22"/>
                <w:lang w:eastAsia="en-GB"/>
              </w:rPr>
              <w:t>q-</w:t>
            </w:r>
            <w:proofErr w:type="spellStart"/>
            <w:r w:rsidRPr="00F537EB">
              <w:rPr>
                <w:b/>
                <w:bCs/>
                <w:i/>
                <w:szCs w:val="22"/>
                <w:lang w:eastAsia="en-GB"/>
              </w:rPr>
              <w:t>RxLevMinOffset</w:t>
            </w:r>
            <w:proofErr w:type="spellEnd"/>
          </w:p>
          <w:p w14:paraId="114DD429" w14:textId="14B22D68" w:rsidR="003474D1" w:rsidRPr="00F537EB" w:rsidRDefault="003474D1" w:rsidP="008217A2">
            <w:pPr>
              <w:pStyle w:val="TAL"/>
              <w:rPr>
                <w:b/>
                <w:bCs/>
                <w:i/>
                <w:szCs w:val="22"/>
                <w:lang w:eastAsia="en-GB"/>
              </w:rPr>
            </w:pPr>
            <w:r w:rsidRPr="00F537EB">
              <w:rPr>
                <w:lang w:eastAsia="en-GB"/>
              </w:rPr>
              <w:t xml:space="preserve">Parameter </w:t>
            </w:r>
            <w:r w:rsidR="009B0DC1">
              <w:rPr>
                <w:lang w:eastAsia="en-GB"/>
              </w:rPr>
              <w:t>“</w:t>
            </w:r>
            <w:proofErr w:type="spellStart"/>
            <w:r w:rsidRPr="00F537EB">
              <w:rPr>
                <w:lang w:eastAsia="en-GB"/>
              </w:rPr>
              <w:t>Q</w:t>
            </w:r>
            <w:r w:rsidRPr="00F537EB">
              <w:rPr>
                <w:vertAlign w:val="subscript"/>
                <w:lang w:eastAsia="en-GB"/>
              </w:rPr>
              <w:t>rxlevminoffset</w:t>
            </w:r>
            <w:proofErr w:type="spellEnd"/>
            <w:r w:rsidR="009B0DC1">
              <w:rPr>
                <w:lang w:eastAsia="en-GB"/>
              </w:rPr>
              <w:t>”</w:t>
            </w:r>
            <w:r w:rsidRPr="00F537EB">
              <w:rPr>
                <w:lang w:eastAsia="en-GB"/>
              </w:rPr>
              <w:t xml:space="preserve"> in TS 38.304 [20]. Actual value </w:t>
            </w:r>
            <w:proofErr w:type="spellStart"/>
            <w:r w:rsidRPr="00F537EB">
              <w:rPr>
                <w:lang w:eastAsia="en-GB"/>
              </w:rPr>
              <w:t>Q</w:t>
            </w:r>
            <w:r w:rsidRPr="00F537EB">
              <w:rPr>
                <w:vertAlign w:val="subscript"/>
                <w:lang w:eastAsia="en-GB"/>
              </w:rPr>
              <w:t>rxlevminoffset</w:t>
            </w:r>
            <w:proofErr w:type="spellEnd"/>
            <w:r w:rsidRPr="00F537EB">
              <w:rPr>
                <w:lang w:eastAsia="en-GB"/>
              </w:rPr>
              <w:t xml:space="preserve"> = field value * 2 [dB]. If absent, the UE applies the (default) value of 0 dB for </w:t>
            </w:r>
            <w:proofErr w:type="spellStart"/>
            <w:r w:rsidRPr="00F537EB">
              <w:rPr>
                <w:lang w:eastAsia="en-GB"/>
              </w:rPr>
              <w:t>Q</w:t>
            </w:r>
            <w:r w:rsidRPr="00F537EB">
              <w:rPr>
                <w:vertAlign w:val="subscript"/>
                <w:lang w:eastAsia="en-GB"/>
              </w:rPr>
              <w:t>rxlevminoffset</w:t>
            </w:r>
            <w:proofErr w:type="spellEnd"/>
            <w:r w:rsidRPr="00F537EB">
              <w:rPr>
                <w:i/>
                <w:noProof/>
                <w:lang w:eastAsia="en-GB"/>
              </w:rPr>
              <w:t xml:space="preserve">. </w:t>
            </w:r>
            <w:r w:rsidRPr="00F537EB">
              <w:rPr>
                <w:lang w:eastAsia="en-GB"/>
              </w:rPr>
              <w:t>Affects the minimum required Rx level in the cell</w:t>
            </w:r>
            <w:r w:rsidRPr="00F537EB">
              <w:rPr>
                <w:szCs w:val="22"/>
                <w:lang w:eastAsia="en-GB"/>
              </w:rPr>
              <w:t>.</w:t>
            </w:r>
          </w:p>
        </w:tc>
      </w:tr>
      <w:tr w:rsidR="003474D1" w:rsidRPr="00F537EB" w14:paraId="6B52B273" w14:textId="77777777" w:rsidTr="003474D1">
        <w:tc>
          <w:tcPr>
            <w:tcW w:w="14175" w:type="dxa"/>
            <w:tcBorders>
              <w:top w:val="single" w:sz="4" w:space="0" w:color="auto"/>
              <w:left w:val="single" w:sz="4" w:space="0" w:color="auto"/>
              <w:bottom w:val="single" w:sz="4" w:space="0" w:color="auto"/>
              <w:right w:val="single" w:sz="4" w:space="0" w:color="auto"/>
            </w:tcBorders>
            <w:hideMark/>
          </w:tcPr>
          <w:p w14:paraId="7677851A" w14:textId="77777777" w:rsidR="003474D1" w:rsidRPr="00F537EB" w:rsidRDefault="003474D1" w:rsidP="008217A2">
            <w:pPr>
              <w:pStyle w:val="TAL"/>
              <w:rPr>
                <w:b/>
                <w:bCs/>
                <w:i/>
                <w:szCs w:val="22"/>
                <w:lang w:eastAsia="en-GB"/>
              </w:rPr>
            </w:pPr>
            <w:r w:rsidRPr="00F537EB">
              <w:rPr>
                <w:b/>
                <w:bCs/>
                <w:i/>
                <w:szCs w:val="22"/>
                <w:lang w:eastAsia="en-GB"/>
              </w:rPr>
              <w:t>q-</w:t>
            </w:r>
            <w:proofErr w:type="spellStart"/>
            <w:r w:rsidRPr="00F537EB">
              <w:rPr>
                <w:b/>
                <w:bCs/>
                <w:i/>
                <w:szCs w:val="22"/>
                <w:lang w:eastAsia="en-GB"/>
              </w:rPr>
              <w:t>RxLevMinSUL</w:t>
            </w:r>
            <w:proofErr w:type="spellEnd"/>
          </w:p>
          <w:p w14:paraId="623A22B7" w14:textId="1F2A1DD3" w:rsidR="003474D1" w:rsidRPr="00F537EB" w:rsidRDefault="003474D1" w:rsidP="008217A2">
            <w:pPr>
              <w:pStyle w:val="TAL"/>
              <w:rPr>
                <w:b/>
                <w:bCs/>
                <w:i/>
                <w:szCs w:val="22"/>
                <w:lang w:eastAsia="en-GB"/>
              </w:rPr>
            </w:pPr>
            <w:r w:rsidRPr="00F537EB">
              <w:rPr>
                <w:szCs w:val="22"/>
                <w:lang w:eastAsia="en-GB"/>
              </w:rPr>
              <w:t xml:space="preserve">Parameter </w:t>
            </w:r>
            <w:r w:rsidR="009B0DC1">
              <w:rPr>
                <w:szCs w:val="22"/>
                <w:lang w:eastAsia="en-GB"/>
              </w:rPr>
              <w:t>“</w:t>
            </w:r>
            <w:proofErr w:type="spellStart"/>
            <w:r w:rsidRPr="00F537EB">
              <w:rPr>
                <w:szCs w:val="22"/>
                <w:lang w:eastAsia="en-GB"/>
              </w:rPr>
              <w:t>Q</w:t>
            </w:r>
            <w:r w:rsidRPr="00F537EB">
              <w:rPr>
                <w:szCs w:val="22"/>
                <w:vertAlign w:val="subscript"/>
                <w:lang w:eastAsia="en-GB"/>
              </w:rPr>
              <w:t>rxlevmin</w:t>
            </w:r>
            <w:proofErr w:type="spellEnd"/>
            <w:r w:rsidR="009B0DC1">
              <w:rPr>
                <w:szCs w:val="22"/>
                <w:lang w:eastAsia="en-GB"/>
              </w:rPr>
              <w:t>”</w:t>
            </w:r>
            <w:r w:rsidRPr="00F537EB">
              <w:rPr>
                <w:szCs w:val="22"/>
                <w:lang w:eastAsia="en-GB"/>
              </w:rPr>
              <w:t xml:space="preserve"> in TS 38.304 [20], applicable for serving cell.</w:t>
            </w:r>
          </w:p>
        </w:tc>
      </w:tr>
      <w:tr w:rsidR="003474D1" w:rsidRPr="00F537EB" w14:paraId="15C43E46" w14:textId="77777777" w:rsidTr="003474D1">
        <w:tc>
          <w:tcPr>
            <w:tcW w:w="14175" w:type="dxa"/>
            <w:tcBorders>
              <w:top w:val="single" w:sz="4" w:space="0" w:color="auto"/>
              <w:left w:val="single" w:sz="4" w:space="0" w:color="auto"/>
              <w:bottom w:val="single" w:sz="4" w:space="0" w:color="auto"/>
              <w:right w:val="single" w:sz="4" w:space="0" w:color="auto"/>
            </w:tcBorders>
          </w:tcPr>
          <w:p w14:paraId="5E94DC2A" w14:textId="77777777" w:rsidR="003474D1" w:rsidRPr="00F537EB" w:rsidRDefault="003474D1" w:rsidP="008217A2">
            <w:pPr>
              <w:pStyle w:val="TAL"/>
              <w:rPr>
                <w:rFonts w:eastAsia="Calibri"/>
                <w:b/>
                <w:i/>
                <w:szCs w:val="22"/>
              </w:rPr>
            </w:pPr>
            <w:proofErr w:type="spellStart"/>
            <w:r w:rsidRPr="00F537EB">
              <w:rPr>
                <w:rFonts w:eastAsia="Calibri"/>
                <w:b/>
                <w:i/>
                <w:szCs w:val="22"/>
              </w:rPr>
              <w:t>servingCellConfigCommon</w:t>
            </w:r>
            <w:proofErr w:type="spellEnd"/>
          </w:p>
          <w:p w14:paraId="0FCF10CD" w14:textId="77777777" w:rsidR="003474D1" w:rsidRPr="00F537EB" w:rsidRDefault="003474D1" w:rsidP="008217A2">
            <w:pPr>
              <w:pStyle w:val="TAL"/>
              <w:rPr>
                <w:rFonts w:eastAsia="Calibri"/>
                <w:szCs w:val="22"/>
              </w:rPr>
            </w:pPr>
            <w:r w:rsidRPr="00F537EB">
              <w:rPr>
                <w:rFonts w:eastAsia="Calibri"/>
                <w:szCs w:val="22"/>
              </w:rPr>
              <w:t>Configuration of the serving cell.</w:t>
            </w:r>
          </w:p>
        </w:tc>
      </w:tr>
      <w:tr w:rsidR="003474D1" w:rsidRPr="00F537EB" w14:paraId="455EF5A2" w14:textId="77777777" w:rsidTr="003474D1">
        <w:tc>
          <w:tcPr>
            <w:tcW w:w="14175" w:type="dxa"/>
            <w:tcBorders>
              <w:top w:val="single" w:sz="4" w:space="0" w:color="auto"/>
              <w:left w:val="single" w:sz="4" w:space="0" w:color="auto"/>
              <w:bottom w:val="single" w:sz="4" w:space="0" w:color="auto"/>
              <w:right w:val="single" w:sz="4" w:space="0" w:color="auto"/>
            </w:tcBorders>
          </w:tcPr>
          <w:p w14:paraId="2495C6F1" w14:textId="40DCD225" w:rsidR="003474D1" w:rsidRPr="00F537EB" w:rsidRDefault="009B0DC1" w:rsidP="008217A2">
            <w:pPr>
              <w:pStyle w:val="TAL"/>
              <w:rPr>
                <w:b/>
                <w:i/>
              </w:rPr>
            </w:pPr>
            <w:r w:rsidRPr="00F537EB">
              <w:rPr>
                <w:b/>
                <w:i/>
              </w:rPr>
              <w:t>U</w:t>
            </w:r>
            <w:r w:rsidR="003474D1" w:rsidRPr="00F537EB">
              <w:rPr>
                <w:b/>
                <w:i/>
              </w:rPr>
              <w:t>ac-AccessCategory1-SelectionAssistanceInfo</w:t>
            </w:r>
          </w:p>
          <w:p w14:paraId="20FDD848" w14:textId="77777777" w:rsidR="003474D1" w:rsidRPr="00F537EB" w:rsidRDefault="003474D1" w:rsidP="008217A2">
            <w:pPr>
              <w:pStyle w:val="TAL"/>
              <w:rPr>
                <w:b/>
                <w:i/>
              </w:rPr>
            </w:pPr>
            <w:r w:rsidRPr="00F537EB">
              <w:t>Information used to determine whether Access Category 1 applies to the UE, as defined in TS 22.261 [25].</w:t>
            </w:r>
          </w:p>
        </w:tc>
      </w:tr>
      <w:tr w:rsidR="003474D1" w:rsidRPr="00F537EB" w14:paraId="6D7497C3" w14:textId="77777777" w:rsidTr="003474D1">
        <w:tc>
          <w:tcPr>
            <w:tcW w:w="14175" w:type="dxa"/>
            <w:tcBorders>
              <w:top w:val="single" w:sz="4" w:space="0" w:color="auto"/>
              <w:left w:val="single" w:sz="4" w:space="0" w:color="auto"/>
              <w:bottom w:val="single" w:sz="4" w:space="0" w:color="auto"/>
              <w:right w:val="single" w:sz="4" w:space="0" w:color="auto"/>
            </w:tcBorders>
            <w:hideMark/>
          </w:tcPr>
          <w:p w14:paraId="67021985" w14:textId="4BA58C0E" w:rsidR="003474D1" w:rsidRPr="00F537EB" w:rsidRDefault="009B0DC1" w:rsidP="008217A2">
            <w:pPr>
              <w:pStyle w:val="TAL"/>
              <w:rPr>
                <w:rFonts w:eastAsia="Calibri"/>
                <w:b/>
                <w:i/>
                <w:szCs w:val="22"/>
              </w:rPr>
            </w:pPr>
            <w:proofErr w:type="spellStart"/>
            <w:r w:rsidRPr="00F537EB">
              <w:rPr>
                <w:rFonts w:eastAsia="Calibri"/>
                <w:b/>
                <w:i/>
                <w:szCs w:val="22"/>
              </w:rPr>
              <w:t>U</w:t>
            </w:r>
            <w:r w:rsidR="003474D1" w:rsidRPr="00F537EB">
              <w:rPr>
                <w:rFonts w:eastAsia="Calibri"/>
                <w:b/>
                <w:i/>
                <w:szCs w:val="22"/>
              </w:rPr>
              <w:t>ac-BarringForCommon</w:t>
            </w:r>
            <w:proofErr w:type="spellEnd"/>
          </w:p>
          <w:p w14:paraId="569A0311" w14:textId="77777777" w:rsidR="003474D1" w:rsidRPr="00F537EB" w:rsidRDefault="003474D1" w:rsidP="008217A2">
            <w:pPr>
              <w:pStyle w:val="TAL"/>
              <w:rPr>
                <w:b/>
                <w:bCs/>
                <w:i/>
                <w:szCs w:val="22"/>
                <w:lang w:eastAsia="en-GB"/>
              </w:rPr>
            </w:pPr>
            <w:r w:rsidRPr="00F537EB">
              <w:rPr>
                <w:rFonts w:eastAsia="Calibri"/>
                <w:szCs w:val="22"/>
              </w:rPr>
              <w:t xml:space="preserve">Common access control parameters for each access category. Common values are used for all PLMNs, unless overwritten by the PLMN specific configuration provided in </w:t>
            </w:r>
            <w:proofErr w:type="spellStart"/>
            <w:r w:rsidRPr="00F537EB">
              <w:rPr>
                <w:rFonts w:eastAsia="Calibri"/>
                <w:i/>
                <w:szCs w:val="22"/>
              </w:rPr>
              <w:t>uac</w:t>
            </w:r>
            <w:proofErr w:type="spellEnd"/>
            <w:r w:rsidRPr="00F537EB">
              <w:rPr>
                <w:rFonts w:eastAsia="Calibri"/>
                <w:i/>
                <w:szCs w:val="22"/>
              </w:rPr>
              <w:t>-</w:t>
            </w:r>
            <w:proofErr w:type="spellStart"/>
            <w:r w:rsidRPr="00F537EB">
              <w:rPr>
                <w:rFonts w:eastAsia="Calibri"/>
                <w:i/>
                <w:szCs w:val="22"/>
              </w:rPr>
              <w:t>BarringPerPLMN</w:t>
            </w:r>
            <w:proofErr w:type="spellEnd"/>
            <w:r w:rsidRPr="00F537EB">
              <w:rPr>
                <w:rFonts w:eastAsia="Calibri"/>
                <w:i/>
                <w:szCs w:val="22"/>
              </w:rPr>
              <w:t>-List</w:t>
            </w:r>
            <w:r w:rsidRPr="00F537EB">
              <w:rPr>
                <w:rFonts w:eastAsia="Calibri"/>
                <w:szCs w:val="22"/>
              </w:rPr>
              <w:t>. The parameters are specified by providing an index to the set of configurations (</w:t>
            </w:r>
            <w:proofErr w:type="spellStart"/>
            <w:r w:rsidRPr="00F537EB">
              <w:rPr>
                <w:rFonts w:eastAsia="Calibri"/>
                <w:i/>
                <w:szCs w:val="22"/>
              </w:rPr>
              <w:t>uac-BarringInfoSetList</w:t>
            </w:r>
            <w:proofErr w:type="spellEnd"/>
            <w:r w:rsidRPr="00F537EB">
              <w:rPr>
                <w:rFonts w:eastAsia="Calibri"/>
                <w:szCs w:val="22"/>
              </w:rPr>
              <w:t>). UE behaviour upon absence of this field is specified in clause 5.3.14.2.</w:t>
            </w:r>
          </w:p>
        </w:tc>
      </w:tr>
      <w:tr w:rsidR="003474D1" w:rsidRPr="00F537EB" w14:paraId="4ED984F0" w14:textId="77777777" w:rsidTr="003474D1">
        <w:tc>
          <w:tcPr>
            <w:tcW w:w="14175" w:type="dxa"/>
            <w:tcBorders>
              <w:top w:val="single" w:sz="4" w:space="0" w:color="auto"/>
              <w:left w:val="single" w:sz="4" w:space="0" w:color="auto"/>
              <w:bottom w:val="single" w:sz="4" w:space="0" w:color="auto"/>
              <w:right w:val="single" w:sz="4" w:space="0" w:color="auto"/>
            </w:tcBorders>
          </w:tcPr>
          <w:p w14:paraId="2CEF05F5" w14:textId="77777777" w:rsidR="003474D1" w:rsidRPr="00F537EB" w:rsidRDefault="003474D1" w:rsidP="008217A2">
            <w:pPr>
              <w:pStyle w:val="TAL"/>
              <w:rPr>
                <w:b/>
                <w:i/>
              </w:rPr>
            </w:pPr>
            <w:proofErr w:type="spellStart"/>
            <w:r w:rsidRPr="00F537EB">
              <w:rPr>
                <w:b/>
                <w:i/>
              </w:rPr>
              <w:t>ue-TimersAndConstants</w:t>
            </w:r>
            <w:proofErr w:type="spellEnd"/>
          </w:p>
          <w:p w14:paraId="68C4540E" w14:textId="3A681A2F" w:rsidR="003474D1" w:rsidRPr="00F537EB" w:rsidRDefault="003474D1" w:rsidP="008217A2">
            <w:pPr>
              <w:pStyle w:val="TAL"/>
            </w:pPr>
            <w:r w:rsidRPr="00F537EB">
              <w:t>Timer and constant values to be used by the UE.</w:t>
            </w:r>
            <w:r w:rsidRPr="00F537EB">
              <w:rPr>
                <w:rFonts w:eastAsia="Calibri"/>
                <w:szCs w:val="22"/>
              </w:rPr>
              <w:t xml:space="preserve"> Th</w:t>
            </w:r>
            <w:r w:rsidRPr="00F537EB">
              <w:rPr>
                <w:rFonts w:eastAsia="Calibri" w:cs="Arial"/>
                <w:szCs w:val="22"/>
              </w:rPr>
              <w:t xml:space="preserve">e cell operating as </w:t>
            </w:r>
            <w:proofErr w:type="spellStart"/>
            <w:r w:rsidRPr="00F537EB">
              <w:rPr>
                <w:rFonts w:eastAsia="Calibri" w:cs="Arial"/>
                <w:szCs w:val="22"/>
              </w:rPr>
              <w:t>P</w:t>
            </w:r>
            <w:r w:rsidR="009B0DC1" w:rsidRPr="00F537EB">
              <w:rPr>
                <w:rFonts w:eastAsia="Calibri" w:cs="Arial"/>
                <w:szCs w:val="22"/>
              </w:rPr>
              <w:t>c</w:t>
            </w:r>
            <w:r w:rsidRPr="00F537EB">
              <w:rPr>
                <w:rFonts w:eastAsia="Calibri" w:cs="Arial"/>
                <w:szCs w:val="22"/>
              </w:rPr>
              <w:t>ell</w:t>
            </w:r>
            <w:proofErr w:type="spellEnd"/>
            <w:r w:rsidRPr="00F537EB">
              <w:rPr>
                <w:rFonts w:eastAsia="Calibri" w:cs="Arial"/>
                <w:szCs w:val="22"/>
              </w:rPr>
              <w:t xml:space="preserve"> always provides th</w:t>
            </w:r>
            <w:r w:rsidRPr="00F537EB">
              <w:rPr>
                <w:rFonts w:eastAsia="Calibri"/>
                <w:szCs w:val="22"/>
              </w:rPr>
              <w:t>is field.</w:t>
            </w:r>
          </w:p>
        </w:tc>
      </w:tr>
      <w:tr w:rsidR="003474D1" w:rsidRPr="00F537EB" w14:paraId="4F6B4C25" w14:textId="77777777" w:rsidTr="003474D1">
        <w:tc>
          <w:tcPr>
            <w:tcW w:w="14175" w:type="dxa"/>
            <w:tcBorders>
              <w:top w:val="single" w:sz="4" w:space="0" w:color="auto"/>
              <w:left w:val="single" w:sz="4" w:space="0" w:color="auto"/>
              <w:bottom w:val="single" w:sz="4" w:space="0" w:color="auto"/>
              <w:right w:val="single" w:sz="4" w:space="0" w:color="auto"/>
            </w:tcBorders>
            <w:hideMark/>
          </w:tcPr>
          <w:p w14:paraId="09CDBB97" w14:textId="77777777" w:rsidR="003474D1" w:rsidRPr="00F537EB" w:rsidRDefault="003474D1" w:rsidP="008217A2">
            <w:pPr>
              <w:pStyle w:val="TAL"/>
              <w:rPr>
                <w:b/>
                <w:i/>
              </w:rPr>
            </w:pPr>
            <w:bookmarkStart w:id="262" w:name="_Hlk535754596"/>
            <w:proofErr w:type="spellStart"/>
            <w:r w:rsidRPr="00F537EB">
              <w:rPr>
                <w:b/>
                <w:i/>
              </w:rPr>
              <w:t>useFullResumeID</w:t>
            </w:r>
            <w:proofErr w:type="spellEnd"/>
          </w:p>
          <w:p w14:paraId="34A23F83" w14:textId="77777777" w:rsidR="003474D1" w:rsidRPr="00F537EB" w:rsidRDefault="003474D1" w:rsidP="008217A2">
            <w:pPr>
              <w:pStyle w:val="TAL"/>
              <w:rPr>
                <w:rFonts w:eastAsia="Calibri"/>
                <w:b/>
                <w:i/>
                <w:szCs w:val="22"/>
              </w:rPr>
            </w:pPr>
            <w:r w:rsidRPr="00F537EB">
              <w:t xml:space="preserve">Indicates which resume identifier and Resume request message should be used. UE uses </w:t>
            </w:r>
            <w:proofErr w:type="spellStart"/>
            <w:r w:rsidRPr="00F537EB">
              <w:rPr>
                <w:i/>
              </w:rPr>
              <w:t>fullI</w:t>
            </w:r>
            <w:proofErr w:type="spellEnd"/>
            <w:r w:rsidRPr="00F537EB">
              <w:rPr>
                <w:i/>
              </w:rPr>
              <w:t>-RNTI</w:t>
            </w:r>
            <w:r w:rsidRPr="00F537EB">
              <w:t xml:space="preserve"> and </w:t>
            </w:r>
            <w:r w:rsidRPr="00F537EB">
              <w:rPr>
                <w:i/>
              </w:rPr>
              <w:t>RRCResumeRequest1</w:t>
            </w:r>
            <w:r w:rsidRPr="00F537EB">
              <w:t xml:space="preserve"> if the field is present, or </w:t>
            </w:r>
            <w:proofErr w:type="spellStart"/>
            <w:r w:rsidRPr="00F537EB">
              <w:rPr>
                <w:i/>
              </w:rPr>
              <w:t>shortI</w:t>
            </w:r>
            <w:proofErr w:type="spellEnd"/>
            <w:r w:rsidRPr="00F537EB">
              <w:rPr>
                <w:i/>
              </w:rPr>
              <w:t>-RNTI</w:t>
            </w:r>
            <w:r w:rsidRPr="00F537EB">
              <w:t xml:space="preserve"> and </w:t>
            </w:r>
            <w:proofErr w:type="spellStart"/>
            <w:r w:rsidRPr="00F537EB">
              <w:rPr>
                <w:i/>
              </w:rPr>
              <w:t>RRCResumeRequest</w:t>
            </w:r>
            <w:proofErr w:type="spellEnd"/>
            <w:r w:rsidRPr="00F537EB">
              <w:t xml:space="preserve"> if the field is absent.</w:t>
            </w:r>
            <w:bookmarkEnd w:id="262"/>
          </w:p>
        </w:tc>
      </w:tr>
    </w:tbl>
    <w:p w14:paraId="1E02D999" w14:textId="77777777" w:rsidR="00E31EF6" w:rsidRPr="00F537EB" w:rsidRDefault="00E31EF6" w:rsidP="00E31E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31EF6" w:rsidRPr="00F537EB" w14:paraId="37D761EF" w14:textId="77777777" w:rsidTr="00BD54B7">
        <w:tc>
          <w:tcPr>
            <w:tcW w:w="4027" w:type="dxa"/>
          </w:tcPr>
          <w:p w14:paraId="6E62789A" w14:textId="77777777" w:rsidR="00E31EF6" w:rsidRPr="00F537EB" w:rsidRDefault="00E31EF6" w:rsidP="00BD54B7">
            <w:pPr>
              <w:pStyle w:val="TAH"/>
              <w:rPr>
                <w:szCs w:val="22"/>
              </w:rPr>
            </w:pPr>
            <w:r w:rsidRPr="00F537EB">
              <w:rPr>
                <w:szCs w:val="22"/>
              </w:rPr>
              <w:t>Conditional Presence</w:t>
            </w:r>
          </w:p>
        </w:tc>
        <w:tc>
          <w:tcPr>
            <w:tcW w:w="10146" w:type="dxa"/>
          </w:tcPr>
          <w:p w14:paraId="52B9AAB9" w14:textId="77777777" w:rsidR="00E31EF6" w:rsidRPr="00F537EB" w:rsidRDefault="00E31EF6" w:rsidP="00BD54B7">
            <w:pPr>
              <w:pStyle w:val="TAH"/>
              <w:rPr>
                <w:szCs w:val="22"/>
              </w:rPr>
            </w:pPr>
            <w:r w:rsidRPr="00F537EB">
              <w:rPr>
                <w:szCs w:val="22"/>
              </w:rPr>
              <w:t>Explanation</w:t>
            </w:r>
          </w:p>
        </w:tc>
      </w:tr>
      <w:tr w:rsidR="00E31EF6" w:rsidRPr="00F537EB" w14:paraId="07FD27B7" w14:textId="77777777" w:rsidTr="00BD54B7">
        <w:tc>
          <w:tcPr>
            <w:tcW w:w="4027" w:type="dxa"/>
          </w:tcPr>
          <w:p w14:paraId="5CD4E8C9" w14:textId="77777777" w:rsidR="00E31EF6" w:rsidRPr="00F537EB" w:rsidRDefault="00E31EF6" w:rsidP="00BD54B7">
            <w:pPr>
              <w:pStyle w:val="TAL"/>
              <w:rPr>
                <w:i/>
                <w:szCs w:val="22"/>
              </w:rPr>
            </w:pPr>
            <w:r w:rsidRPr="00F537EB">
              <w:rPr>
                <w:i/>
                <w:szCs w:val="22"/>
              </w:rPr>
              <w:t>Absent</w:t>
            </w:r>
          </w:p>
        </w:tc>
        <w:tc>
          <w:tcPr>
            <w:tcW w:w="10146" w:type="dxa"/>
          </w:tcPr>
          <w:p w14:paraId="6EF3547D" w14:textId="77777777" w:rsidR="00E31EF6" w:rsidRPr="00F537EB" w:rsidRDefault="00E31EF6" w:rsidP="00BD54B7">
            <w:pPr>
              <w:pStyle w:val="TAL"/>
              <w:rPr>
                <w:szCs w:val="22"/>
              </w:rPr>
            </w:pPr>
            <w:r w:rsidRPr="00F537EB">
              <w:rPr>
                <w:szCs w:val="22"/>
              </w:rPr>
              <w:t>The field is not used in this version of the specification, if received the UE shall ignore.</w:t>
            </w:r>
          </w:p>
        </w:tc>
      </w:tr>
      <w:tr w:rsidR="00E31EF6" w:rsidRPr="00F537EB" w14:paraId="4F1FB5FC" w14:textId="77777777" w:rsidTr="00BD54B7">
        <w:trPr>
          <w:ins w:id="263" w:author="QC (Umesh)" w:date="2020-05-20T15:30:00Z"/>
        </w:trPr>
        <w:tc>
          <w:tcPr>
            <w:tcW w:w="4027" w:type="dxa"/>
          </w:tcPr>
          <w:p w14:paraId="2A26DC2F" w14:textId="1247A4EF" w:rsidR="00E31EF6" w:rsidRPr="00F537EB" w:rsidRDefault="00E31EF6" w:rsidP="00BD54B7">
            <w:pPr>
              <w:pStyle w:val="TAL"/>
              <w:rPr>
                <w:ins w:id="264" w:author="QC (Umesh)" w:date="2020-05-20T15:30:00Z"/>
                <w:i/>
                <w:szCs w:val="22"/>
              </w:rPr>
            </w:pPr>
            <w:proofErr w:type="spellStart"/>
            <w:ins w:id="265" w:author="QC (Umesh)" w:date="2020-05-20T15:30:00Z">
              <w:r>
                <w:rPr>
                  <w:i/>
                  <w:szCs w:val="22"/>
                </w:rPr>
                <w:t>SIBxx</w:t>
              </w:r>
              <w:proofErr w:type="spellEnd"/>
            </w:ins>
          </w:p>
        </w:tc>
        <w:tc>
          <w:tcPr>
            <w:tcW w:w="10146" w:type="dxa"/>
          </w:tcPr>
          <w:p w14:paraId="2FD9BC76" w14:textId="1282E73C" w:rsidR="00E31EF6" w:rsidRPr="00F537EB" w:rsidRDefault="00E31EF6" w:rsidP="00BD54B7">
            <w:pPr>
              <w:pStyle w:val="TAL"/>
              <w:rPr>
                <w:ins w:id="266" w:author="QC (Umesh)" w:date="2020-05-20T15:30:00Z"/>
                <w:szCs w:val="22"/>
              </w:rPr>
            </w:pPr>
            <w:ins w:id="267" w:author="QC (Umesh)" w:date="2020-05-20T15:30:00Z">
              <w:r>
                <w:rPr>
                  <w:szCs w:val="22"/>
                </w:rPr>
                <w:t xml:space="preserve">The field </w:t>
              </w:r>
            </w:ins>
            <w:ins w:id="268" w:author="QC (Umesh)" w:date="2020-05-20T15:31:00Z">
              <w:r>
                <w:rPr>
                  <w:szCs w:val="22"/>
                </w:rPr>
                <w:t xml:space="preserve">is mandatory present in a cell broadcasting </w:t>
              </w:r>
              <w:proofErr w:type="spellStart"/>
              <w:r w:rsidRPr="00CE31C2">
                <w:rPr>
                  <w:i/>
                  <w:iCs/>
                  <w:szCs w:val="22"/>
                </w:rPr>
                <w:t>SIBxx</w:t>
              </w:r>
              <w:proofErr w:type="spellEnd"/>
              <w:r>
                <w:rPr>
                  <w:szCs w:val="22"/>
                </w:rPr>
                <w:t>, otherwise it is optionally present, need R.</w:t>
              </w:r>
            </w:ins>
          </w:p>
        </w:tc>
      </w:tr>
      <w:tr w:rsidR="00E31EF6" w:rsidRPr="00F537EB" w14:paraId="062130FD" w14:textId="77777777" w:rsidTr="00BD54B7">
        <w:tc>
          <w:tcPr>
            <w:tcW w:w="4027" w:type="dxa"/>
          </w:tcPr>
          <w:p w14:paraId="15E944F7" w14:textId="77777777" w:rsidR="00E31EF6" w:rsidRPr="00F537EB" w:rsidRDefault="00E31EF6" w:rsidP="00BD54B7">
            <w:pPr>
              <w:pStyle w:val="TAL"/>
              <w:rPr>
                <w:i/>
                <w:szCs w:val="22"/>
              </w:rPr>
            </w:pPr>
            <w:r w:rsidRPr="00F537EB">
              <w:rPr>
                <w:i/>
                <w:szCs w:val="22"/>
              </w:rPr>
              <w:t>Standalone</w:t>
            </w:r>
          </w:p>
        </w:tc>
        <w:tc>
          <w:tcPr>
            <w:tcW w:w="10146" w:type="dxa"/>
          </w:tcPr>
          <w:p w14:paraId="31077506" w14:textId="77777777" w:rsidR="00E31EF6" w:rsidRPr="00F537EB" w:rsidRDefault="00E31EF6" w:rsidP="00BD54B7">
            <w:pPr>
              <w:pStyle w:val="TAL"/>
              <w:rPr>
                <w:szCs w:val="22"/>
              </w:rPr>
            </w:pPr>
            <w:r w:rsidRPr="00F537EB">
              <w:rPr>
                <w:szCs w:val="22"/>
              </w:rPr>
              <w:t xml:space="preserve">The field is mandatory present in a cell that supports standalone operation, otherwise it is </w:t>
            </w:r>
            <w:r w:rsidRPr="00F537EB">
              <w:rPr>
                <w:szCs w:val="22"/>
                <w:lang w:eastAsia="en-GB"/>
              </w:rPr>
              <w:t>absent</w:t>
            </w:r>
            <w:r w:rsidRPr="00F537EB">
              <w:rPr>
                <w:szCs w:val="22"/>
              </w:rPr>
              <w:t>.</w:t>
            </w:r>
          </w:p>
        </w:tc>
      </w:tr>
    </w:tbl>
    <w:p w14:paraId="42610A2A" w14:textId="77777777" w:rsidR="00E31EF6" w:rsidRPr="00F537EB" w:rsidRDefault="00E31EF6" w:rsidP="00E31EF6"/>
    <w:p w14:paraId="36F3C24F" w14:textId="77777777" w:rsidR="00557675" w:rsidRPr="00E74B46" w:rsidRDefault="00557675" w:rsidP="00E74B46">
      <w:pPr>
        <w:overflowPunct w:val="0"/>
        <w:autoSpaceDE w:val="0"/>
        <w:autoSpaceDN w:val="0"/>
        <w:adjustRightInd w:val="0"/>
        <w:textAlignment w:val="baseline"/>
        <w:rPr>
          <w:lang w:eastAsia="ja-JP"/>
        </w:rPr>
      </w:pPr>
    </w:p>
    <w:p w14:paraId="476609FB" w14:textId="46C13F16" w:rsidR="008E3602" w:rsidRDefault="009B0DC1" w:rsidP="009B0DC1">
      <w:pPr>
        <w:rPr>
          <w:b/>
          <w:bCs/>
          <w:noProof/>
          <w:color w:val="FF0000"/>
        </w:rPr>
      </w:pPr>
      <w:r>
        <w:rPr>
          <w:b/>
          <w:bCs/>
          <w:noProof/>
          <w:color w:val="FF0000"/>
        </w:rPr>
        <w:t>&lt;</w:t>
      </w:r>
      <w:r w:rsidR="008E3602" w:rsidRPr="000814AD">
        <w:rPr>
          <w:b/>
          <w:bCs/>
          <w:noProof/>
          <w:color w:val="FF0000"/>
        </w:rPr>
        <w:t>&lt;Unchanged parts are omitted&gt;</w:t>
      </w:r>
      <w:r>
        <w:rPr>
          <w:b/>
          <w:bCs/>
          <w:noProof/>
          <w:color w:val="FF0000"/>
        </w:rPr>
        <w:t>&gt;</w:t>
      </w:r>
    </w:p>
    <w:p w14:paraId="2216E79C" w14:textId="77777777" w:rsidR="008E3602" w:rsidRPr="008E3602" w:rsidRDefault="008E3602" w:rsidP="008E360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9" w:name="_Toc20425911"/>
      <w:bookmarkStart w:id="270" w:name="_Toc29321307"/>
      <w:bookmarkStart w:id="271" w:name="_Toc36757029"/>
      <w:bookmarkStart w:id="272" w:name="_Toc36836570"/>
      <w:bookmarkStart w:id="273" w:name="_Toc36843547"/>
      <w:bookmarkStart w:id="274" w:name="_Toc37067836"/>
      <w:r w:rsidRPr="008E3602">
        <w:rPr>
          <w:rFonts w:ascii="Arial" w:hAnsi="Arial"/>
          <w:sz w:val="24"/>
          <w:lang w:eastAsia="ja-JP"/>
        </w:rPr>
        <w:t>–</w:t>
      </w:r>
      <w:r w:rsidRPr="008E3602">
        <w:rPr>
          <w:rFonts w:ascii="Arial" w:hAnsi="Arial"/>
          <w:sz w:val="24"/>
          <w:lang w:eastAsia="ja-JP"/>
        </w:rPr>
        <w:tab/>
      </w:r>
      <w:proofErr w:type="spellStart"/>
      <w:r w:rsidRPr="008E3602">
        <w:rPr>
          <w:rFonts w:ascii="Arial" w:hAnsi="Arial"/>
          <w:i/>
          <w:sz w:val="24"/>
          <w:lang w:eastAsia="ja-JP"/>
        </w:rPr>
        <w:t>SystemInformation</w:t>
      </w:r>
      <w:bookmarkEnd w:id="269"/>
      <w:bookmarkEnd w:id="270"/>
      <w:bookmarkEnd w:id="271"/>
      <w:bookmarkEnd w:id="272"/>
      <w:bookmarkEnd w:id="273"/>
      <w:bookmarkEnd w:id="274"/>
      <w:proofErr w:type="spellEnd"/>
    </w:p>
    <w:p w14:paraId="63C01360" w14:textId="77777777" w:rsidR="008E3602" w:rsidRPr="008E3602" w:rsidRDefault="008E3602" w:rsidP="008E3602">
      <w:pPr>
        <w:overflowPunct w:val="0"/>
        <w:autoSpaceDE w:val="0"/>
        <w:autoSpaceDN w:val="0"/>
        <w:adjustRightInd w:val="0"/>
        <w:textAlignment w:val="baseline"/>
        <w:rPr>
          <w:lang w:eastAsia="ja-JP"/>
        </w:rPr>
      </w:pPr>
      <w:r w:rsidRPr="008E3602">
        <w:rPr>
          <w:lang w:eastAsia="ja-JP"/>
        </w:rPr>
        <w:t xml:space="preserve">The </w:t>
      </w:r>
      <w:proofErr w:type="spellStart"/>
      <w:r w:rsidRPr="008E3602">
        <w:rPr>
          <w:i/>
          <w:lang w:eastAsia="ja-JP"/>
        </w:rPr>
        <w:t>SystemInformation</w:t>
      </w:r>
      <w:proofErr w:type="spellEnd"/>
      <w:r w:rsidRPr="008E3602">
        <w:rPr>
          <w:iCs/>
          <w:lang w:eastAsia="ja-JP"/>
        </w:rPr>
        <w:t xml:space="preserve"> message is used to convey </w:t>
      </w:r>
      <w:r w:rsidRPr="008E3602">
        <w:rPr>
          <w:lang w:eastAsia="ja-JP"/>
        </w:rPr>
        <w:t xml:space="preserve">one or more System Information Blocks or Positioning System Information Blocks. All the SIBs or </w:t>
      </w:r>
      <w:proofErr w:type="spellStart"/>
      <w:r w:rsidRPr="008E3602">
        <w:rPr>
          <w:lang w:eastAsia="ja-JP"/>
        </w:rPr>
        <w:t>posSIBs</w:t>
      </w:r>
      <w:proofErr w:type="spellEnd"/>
      <w:r w:rsidRPr="008E3602">
        <w:rPr>
          <w:lang w:eastAsia="ja-JP"/>
        </w:rPr>
        <w:t xml:space="preserve"> included are transmitted with the same periodicity.</w:t>
      </w:r>
    </w:p>
    <w:p w14:paraId="5AB4438F" w14:textId="77777777" w:rsidR="008E3602" w:rsidRPr="008E3602" w:rsidRDefault="008E3602" w:rsidP="008E3602">
      <w:pPr>
        <w:overflowPunct w:val="0"/>
        <w:autoSpaceDE w:val="0"/>
        <w:autoSpaceDN w:val="0"/>
        <w:adjustRightInd w:val="0"/>
        <w:ind w:left="568" w:hanging="284"/>
        <w:textAlignment w:val="baseline"/>
        <w:rPr>
          <w:lang w:eastAsia="ja-JP"/>
        </w:rPr>
      </w:pPr>
      <w:r w:rsidRPr="008E3602">
        <w:rPr>
          <w:lang w:eastAsia="ja-JP"/>
        </w:rPr>
        <w:t>Signalling radio bearer: N/A</w:t>
      </w:r>
    </w:p>
    <w:p w14:paraId="50909E30" w14:textId="77777777" w:rsidR="008E3602" w:rsidRPr="008E3602" w:rsidRDefault="008E3602" w:rsidP="008E3602">
      <w:pPr>
        <w:overflowPunct w:val="0"/>
        <w:autoSpaceDE w:val="0"/>
        <w:autoSpaceDN w:val="0"/>
        <w:adjustRightInd w:val="0"/>
        <w:ind w:left="568" w:hanging="284"/>
        <w:textAlignment w:val="baseline"/>
        <w:rPr>
          <w:lang w:eastAsia="ja-JP"/>
        </w:rPr>
      </w:pPr>
      <w:r w:rsidRPr="008E3602">
        <w:rPr>
          <w:lang w:eastAsia="ja-JP"/>
        </w:rPr>
        <w:t>RLC-SAP: TM</w:t>
      </w:r>
    </w:p>
    <w:p w14:paraId="57117E17" w14:textId="77777777" w:rsidR="008E3602" w:rsidRPr="008E3602" w:rsidRDefault="008E3602" w:rsidP="008E3602">
      <w:pPr>
        <w:overflowPunct w:val="0"/>
        <w:autoSpaceDE w:val="0"/>
        <w:autoSpaceDN w:val="0"/>
        <w:adjustRightInd w:val="0"/>
        <w:ind w:left="568" w:hanging="284"/>
        <w:textAlignment w:val="baseline"/>
        <w:rPr>
          <w:lang w:eastAsia="ja-JP"/>
        </w:rPr>
      </w:pPr>
      <w:r w:rsidRPr="008E3602">
        <w:rPr>
          <w:lang w:eastAsia="ja-JP"/>
        </w:rPr>
        <w:t>Logical channels: BCCH</w:t>
      </w:r>
    </w:p>
    <w:p w14:paraId="551F0C59" w14:textId="77777777" w:rsidR="008E3602" w:rsidRPr="008E3602" w:rsidRDefault="008E3602" w:rsidP="008E3602">
      <w:pPr>
        <w:overflowPunct w:val="0"/>
        <w:autoSpaceDE w:val="0"/>
        <w:autoSpaceDN w:val="0"/>
        <w:adjustRightInd w:val="0"/>
        <w:ind w:left="568" w:hanging="284"/>
        <w:textAlignment w:val="baseline"/>
        <w:rPr>
          <w:lang w:eastAsia="ja-JP"/>
        </w:rPr>
      </w:pPr>
      <w:r w:rsidRPr="008E3602">
        <w:rPr>
          <w:lang w:eastAsia="ja-JP"/>
        </w:rPr>
        <w:t>Direction: Network to UE</w:t>
      </w:r>
    </w:p>
    <w:p w14:paraId="2329A3ED" w14:textId="77777777" w:rsidR="008E3602" w:rsidRPr="008E3602" w:rsidRDefault="008E3602" w:rsidP="008E3602">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8E3602">
        <w:rPr>
          <w:rFonts w:ascii="Arial" w:hAnsi="Arial"/>
          <w:b/>
          <w:bCs/>
          <w:i/>
          <w:iCs/>
          <w:lang w:eastAsia="ja-JP"/>
        </w:rPr>
        <w:t>SystemInformation</w:t>
      </w:r>
      <w:proofErr w:type="spellEnd"/>
      <w:r w:rsidRPr="008E3602">
        <w:rPr>
          <w:rFonts w:ascii="Arial" w:hAnsi="Arial"/>
          <w:b/>
          <w:bCs/>
          <w:i/>
          <w:iCs/>
          <w:lang w:eastAsia="ja-JP"/>
        </w:rPr>
        <w:t xml:space="preserve"> message</w:t>
      </w:r>
    </w:p>
    <w:p w14:paraId="0F827CAA"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ASN1START</w:t>
      </w:r>
    </w:p>
    <w:p w14:paraId="1BF536C3"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TAG-SYSTEMINFORMATION-START</w:t>
      </w:r>
    </w:p>
    <w:p w14:paraId="2942A8BD"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502297"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SystemInformation ::=               SEQUENCE {</w:t>
      </w:r>
    </w:p>
    <w:p w14:paraId="064BE316"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criticalExtensions                  CHOICE {</w:t>
      </w:r>
    </w:p>
    <w:p w14:paraId="28536995"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systemInformation                   SystemInformation-IEs,</w:t>
      </w:r>
    </w:p>
    <w:p w14:paraId="23064183"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criticalExtensionsFuture-r16    CHOICE {</w:t>
      </w:r>
    </w:p>
    <w:p w14:paraId="420C03E6"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posSystemInformation-r16        PosSystemInformation-r16-IEs,</w:t>
      </w:r>
    </w:p>
    <w:p w14:paraId="61FE6911"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criticalExtensionsFuture        SEQUENCE {}</w:t>
      </w:r>
    </w:p>
    <w:p w14:paraId="78119B32"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w:t>
      </w:r>
    </w:p>
    <w:p w14:paraId="567BCE31"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w:t>
      </w:r>
    </w:p>
    <w:p w14:paraId="66A1FF8C"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w:t>
      </w:r>
    </w:p>
    <w:p w14:paraId="6FD57E37"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57F472"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75" w:name="_Hlk776344"/>
      <w:r w:rsidRPr="008E3602">
        <w:rPr>
          <w:rFonts w:ascii="Courier New" w:hAnsi="Courier New"/>
          <w:noProof/>
          <w:sz w:val="16"/>
          <w:lang w:eastAsia="en-GB"/>
        </w:rPr>
        <w:t>SystemInformation-IEs ::=           SEQUENCE {</w:t>
      </w:r>
    </w:p>
    <w:p w14:paraId="0549ABFC"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sib-TypeAndInfo                     SEQUENCE (SIZE (1..maxSIB)) OF CHOICE {</w:t>
      </w:r>
    </w:p>
    <w:p w14:paraId="76578BAE"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sib2                                SIB2,</w:t>
      </w:r>
    </w:p>
    <w:p w14:paraId="179687B4"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sib3                                SIB3,</w:t>
      </w:r>
    </w:p>
    <w:p w14:paraId="04E0B0AD"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sib4                                SIB4,</w:t>
      </w:r>
    </w:p>
    <w:p w14:paraId="3AE69DBC"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sib5                                SIB5,</w:t>
      </w:r>
    </w:p>
    <w:p w14:paraId="3C3E1AAD"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sib6                                SIB6,</w:t>
      </w:r>
    </w:p>
    <w:p w14:paraId="35922F79"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sib7                                SIB7,</w:t>
      </w:r>
    </w:p>
    <w:p w14:paraId="4433F984"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sib8                                SIB8,</w:t>
      </w:r>
    </w:p>
    <w:p w14:paraId="18F81E83"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sib9                                SIB9,</w:t>
      </w:r>
    </w:p>
    <w:p w14:paraId="01B74E1A"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w:t>
      </w:r>
    </w:p>
    <w:p w14:paraId="703BEBFF"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sib10-v16xy                         SIB10-r16,</w:t>
      </w:r>
    </w:p>
    <w:p w14:paraId="45D98A74"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sib11-v16xy                         SIB11-r16,</w:t>
      </w:r>
    </w:p>
    <w:p w14:paraId="45A15570"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sib12-v16xy                         SIB12-r16,</w:t>
      </w:r>
    </w:p>
    <w:p w14:paraId="59578699"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sib13-v16xy                         SIB13-r16,</w:t>
      </w:r>
    </w:p>
    <w:p w14:paraId="0DD37E6A" w14:textId="17C7DC95" w:rsid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QC" w:date="2020-05-05T22:59:00Z"/>
          <w:rFonts w:ascii="Courier New" w:hAnsi="Courier New"/>
          <w:noProof/>
          <w:sz w:val="16"/>
          <w:lang w:eastAsia="en-GB"/>
        </w:rPr>
      </w:pPr>
      <w:r w:rsidRPr="008E3602">
        <w:rPr>
          <w:rFonts w:ascii="Courier New" w:hAnsi="Courier New"/>
          <w:noProof/>
          <w:sz w:val="16"/>
          <w:lang w:eastAsia="en-GB"/>
        </w:rPr>
        <w:t xml:space="preserve">        sib14-v16xy                         SIB14-r16</w:t>
      </w:r>
      <w:ins w:id="277" w:author="QC" w:date="2020-05-05T22:59:00Z">
        <w:r>
          <w:rPr>
            <w:rFonts w:ascii="Courier New" w:hAnsi="Courier New"/>
            <w:noProof/>
            <w:sz w:val="16"/>
            <w:lang w:eastAsia="en-GB"/>
          </w:rPr>
          <w:t>,</w:t>
        </w:r>
      </w:ins>
    </w:p>
    <w:p w14:paraId="69660523" w14:textId="5829D87D" w:rsidR="008E3602" w:rsidRPr="008E3602" w:rsidRDefault="00264E8D"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78" w:author="QC (Umesh)-v8" w:date="2020-05-06T16:22:00Z">
        <w:r>
          <w:rPr>
            <w:rFonts w:ascii="Courier New" w:hAnsi="Courier New"/>
            <w:noProof/>
            <w:sz w:val="16"/>
            <w:lang w:eastAsia="en-GB"/>
          </w:rPr>
          <w:t xml:space="preserve">        </w:t>
        </w:r>
      </w:ins>
      <w:ins w:id="279" w:author="QC" w:date="2020-05-05T22:59:00Z">
        <w:r w:rsidR="008E3602">
          <w:rPr>
            <w:rFonts w:ascii="Courier New" w:hAnsi="Courier New"/>
            <w:noProof/>
            <w:sz w:val="16"/>
            <w:lang w:eastAsia="en-GB"/>
          </w:rPr>
          <w:t>sib</w:t>
        </w:r>
      </w:ins>
      <w:ins w:id="280" w:author="QC (Umesh)-v8" w:date="2020-05-07T16:06:00Z">
        <w:r w:rsidR="00B91762">
          <w:rPr>
            <w:rFonts w:ascii="Courier New" w:hAnsi="Courier New"/>
            <w:noProof/>
            <w:sz w:val="16"/>
            <w:lang w:eastAsia="en-GB"/>
          </w:rPr>
          <w:t>xy</w:t>
        </w:r>
      </w:ins>
      <w:ins w:id="281" w:author="QC" w:date="2020-05-05T22:59:00Z">
        <w:r w:rsidR="008E3602">
          <w:rPr>
            <w:rFonts w:ascii="Courier New" w:hAnsi="Courier New"/>
            <w:noProof/>
            <w:sz w:val="16"/>
            <w:lang w:eastAsia="en-GB"/>
          </w:rPr>
          <w:t>-v16xy</w:t>
        </w:r>
      </w:ins>
      <w:ins w:id="282" w:author="QC (Umesh)-v8" w:date="2020-05-06T16:22:00Z">
        <w:r>
          <w:rPr>
            <w:rFonts w:ascii="Courier New" w:hAnsi="Courier New"/>
            <w:noProof/>
            <w:sz w:val="16"/>
            <w:lang w:eastAsia="en-GB"/>
          </w:rPr>
          <w:t xml:space="preserve">                         </w:t>
        </w:r>
      </w:ins>
      <w:ins w:id="283" w:author="QC" w:date="2020-05-05T22:59:00Z">
        <w:r w:rsidR="008E3602">
          <w:rPr>
            <w:rFonts w:ascii="Courier New" w:hAnsi="Courier New"/>
            <w:noProof/>
            <w:sz w:val="16"/>
            <w:lang w:eastAsia="en-GB"/>
          </w:rPr>
          <w:t>SIB</w:t>
        </w:r>
      </w:ins>
      <w:ins w:id="284" w:author="QC (Umesh)-v8" w:date="2020-05-07T16:06:00Z">
        <w:r w:rsidR="00B91762">
          <w:rPr>
            <w:rFonts w:ascii="Courier New" w:hAnsi="Courier New"/>
            <w:noProof/>
            <w:sz w:val="16"/>
            <w:lang w:eastAsia="en-GB"/>
          </w:rPr>
          <w:t>xy</w:t>
        </w:r>
      </w:ins>
      <w:ins w:id="285" w:author="QC" w:date="2020-05-05T22:59:00Z">
        <w:r w:rsidR="008E3602">
          <w:rPr>
            <w:rFonts w:ascii="Courier New" w:hAnsi="Courier New"/>
            <w:noProof/>
            <w:sz w:val="16"/>
            <w:lang w:eastAsia="en-GB"/>
          </w:rPr>
          <w:t>-</w:t>
        </w:r>
      </w:ins>
      <w:ins w:id="286" w:author="QC (Umesh)-v8" w:date="2020-05-06T16:23:00Z">
        <w:r>
          <w:rPr>
            <w:rFonts w:ascii="Courier New" w:hAnsi="Courier New"/>
            <w:noProof/>
            <w:sz w:val="16"/>
            <w:lang w:eastAsia="en-GB"/>
          </w:rPr>
          <w:t>r16</w:t>
        </w:r>
      </w:ins>
    </w:p>
    <w:p w14:paraId="05A57264"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w:t>
      </w:r>
    </w:p>
    <w:bookmarkEnd w:id="275"/>
    <w:p w14:paraId="37221D8D"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D47F0B"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lateNonCriticalExtension            OCTET STRING                        OPTIONAL,</w:t>
      </w:r>
    </w:p>
    <w:p w14:paraId="1D1A9427"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xml:space="preserve">    nonCriticalExtension                SEQUENCE {}                         OPTIONAL</w:t>
      </w:r>
    </w:p>
    <w:p w14:paraId="1FB256C4"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w:t>
      </w:r>
    </w:p>
    <w:p w14:paraId="17B75254"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DE3209"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TAG-SYSTEMINFORMATION-STOP</w:t>
      </w:r>
    </w:p>
    <w:p w14:paraId="5D327516" w14:textId="77777777" w:rsidR="008E3602" w:rsidRPr="008E3602" w:rsidRDefault="008E3602" w:rsidP="008E3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E3602">
        <w:rPr>
          <w:rFonts w:ascii="Courier New" w:hAnsi="Courier New"/>
          <w:noProof/>
          <w:sz w:val="16"/>
          <w:lang w:eastAsia="en-GB"/>
        </w:rPr>
        <w:t>-- ASN1STOP</w:t>
      </w:r>
    </w:p>
    <w:p w14:paraId="349BC245" w14:textId="77777777" w:rsidR="009B0DC1" w:rsidRDefault="009B0DC1" w:rsidP="009B0DC1">
      <w:pPr>
        <w:rPr>
          <w:noProof/>
        </w:rPr>
      </w:pPr>
    </w:p>
    <w:p w14:paraId="111045B0" w14:textId="6A6A442E" w:rsidR="008E3602" w:rsidRPr="008E3602" w:rsidRDefault="009B0DC1" w:rsidP="009B0DC1">
      <w:pPr>
        <w:rPr>
          <w:b/>
          <w:bCs/>
          <w:noProof/>
          <w:color w:val="FF0000"/>
        </w:rPr>
      </w:pPr>
      <w:r>
        <w:rPr>
          <w:b/>
          <w:bCs/>
          <w:noProof/>
          <w:color w:val="FF0000"/>
        </w:rPr>
        <w:t>&lt;</w:t>
      </w:r>
      <w:r w:rsidR="008E3602" w:rsidRPr="000814AD">
        <w:rPr>
          <w:b/>
          <w:bCs/>
          <w:noProof/>
          <w:color w:val="FF0000"/>
        </w:rPr>
        <w:t>&lt;Unchanged parts are omitted</w:t>
      </w:r>
      <w:r>
        <w:rPr>
          <w:b/>
          <w:bCs/>
          <w:noProof/>
          <w:color w:val="FF0000"/>
        </w:rPr>
        <w:t>&gt;</w:t>
      </w:r>
      <w:r w:rsidR="008E3602" w:rsidRPr="000814AD">
        <w:rPr>
          <w:b/>
          <w:bCs/>
          <w:noProof/>
          <w:color w:val="FF0000"/>
        </w:rPr>
        <w:t>&gt;</w:t>
      </w:r>
    </w:p>
    <w:p w14:paraId="1ACB3B63" w14:textId="75386F3C" w:rsidR="00D67F40" w:rsidRPr="00F537EB" w:rsidRDefault="00D67F40" w:rsidP="00D67F40">
      <w:pPr>
        <w:pStyle w:val="Heading3"/>
      </w:pPr>
      <w:r w:rsidRPr="00F537EB">
        <w:t>6.3.1</w:t>
      </w:r>
      <w:r w:rsidRPr="00F537EB">
        <w:tab/>
        <w:t>System information blocks</w:t>
      </w:r>
      <w:bookmarkEnd w:id="124"/>
      <w:bookmarkEnd w:id="125"/>
      <w:bookmarkEnd w:id="126"/>
      <w:bookmarkEnd w:id="127"/>
      <w:bookmarkEnd w:id="128"/>
      <w:bookmarkEnd w:id="129"/>
    </w:p>
    <w:p w14:paraId="6E5BD9CC" w14:textId="2152ACCA" w:rsidR="00D67F40" w:rsidRDefault="009B0DC1" w:rsidP="009B0DC1">
      <w:pPr>
        <w:rPr>
          <w:b/>
          <w:bCs/>
          <w:noProof/>
          <w:color w:val="FF0000"/>
        </w:rPr>
      </w:pPr>
      <w:r>
        <w:rPr>
          <w:b/>
          <w:bCs/>
          <w:noProof/>
          <w:color w:val="FF0000"/>
        </w:rPr>
        <w:t>&lt;</w:t>
      </w:r>
      <w:r w:rsidR="00D67F40" w:rsidRPr="000814AD">
        <w:rPr>
          <w:b/>
          <w:bCs/>
          <w:noProof/>
          <w:color w:val="FF0000"/>
        </w:rPr>
        <w:t>&lt;Unchanged parts are omitted&gt;</w:t>
      </w:r>
      <w:r>
        <w:rPr>
          <w:b/>
          <w:bCs/>
          <w:noProof/>
          <w:color w:val="FF0000"/>
        </w:rPr>
        <w:t>&gt;</w:t>
      </w:r>
    </w:p>
    <w:p w14:paraId="5FFBDD62" w14:textId="5414FCBC" w:rsidR="00C24784" w:rsidRPr="00C24784" w:rsidRDefault="00C24784" w:rsidP="00C24784">
      <w:pPr>
        <w:keepNext/>
        <w:keepLines/>
        <w:overflowPunct w:val="0"/>
        <w:autoSpaceDE w:val="0"/>
        <w:autoSpaceDN w:val="0"/>
        <w:adjustRightInd w:val="0"/>
        <w:spacing w:before="120"/>
        <w:ind w:left="1418" w:hanging="1418"/>
        <w:textAlignment w:val="baseline"/>
        <w:outlineLvl w:val="3"/>
        <w:rPr>
          <w:ins w:id="287" w:author="QC" w:date="2020-05-05T22:53:00Z"/>
          <w:rFonts w:ascii="Arial" w:hAnsi="Arial"/>
          <w:noProof/>
          <w:sz w:val="24"/>
          <w:lang w:eastAsia="zh-CN"/>
        </w:rPr>
      </w:pPr>
      <w:bookmarkStart w:id="288" w:name="_Toc36757055"/>
      <w:bookmarkStart w:id="289" w:name="_Toc36836596"/>
      <w:bookmarkStart w:id="290" w:name="_Toc36843573"/>
      <w:bookmarkStart w:id="291" w:name="_Toc37067862"/>
      <w:ins w:id="292" w:author="QC" w:date="2020-05-05T22:53:00Z">
        <w:r w:rsidRPr="00C24784">
          <w:rPr>
            <w:rFonts w:ascii="Arial" w:hAnsi="Arial"/>
            <w:sz w:val="24"/>
            <w:lang w:eastAsia="ja-JP"/>
          </w:rPr>
          <w:t>–</w:t>
        </w:r>
        <w:r w:rsidRPr="00C24784">
          <w:rPr>
            <w:rFonts w:ascii="Arial" w:hAnsi="Arial"/>
            <w:sz w:val="24"/>
            <w:lang w:eastAsia="ja-JP"/>
          </w:rPr>
          <w:tab/>
        </w:r>
        <w:r w:rsidRPr="00C24784">
          <w:rPr>
            <w:rFonts w:ascii="Arial" w:hAnsi="Arial"/>
            <w:i/>
            <w:iCs/>
            <w:noProof/>
            <w:sz w:val="24"/>
            <w:lang w:eastAsia="ja-JP"/>
          </w:rPr>
          <w:t>SIB</w:t>
        </w:r>
      </w:ins>
      <w:ins w:id="293" w:author="QC (Umesh)-v8" w:date="2020-05-07T16:06:00Z">
        <w:r w:rsidR="00B91762">
          <w:rPr>
            <w:rFonts w:ascii="Arial" w:hAnsi="Arial"/>
            <w:i/>
            <w:iCs/>
            <w:noProof/>
            <w:sz w:val="24"/>
            <w:lang w:eastAsia="zh-CN"/>
          </w:rPr>
          <w:t>xy</w:t>
        </w:r>
      </w:ins>
      <w:bookmarkEnd w:id="288"/>
      <w:bookmarkEnd w:id="289"/>
      <w:bookmarkEnd w:id="290"/>
      <w:bookmarkEnd w:id="291"/>
    </w:p>
    <w:p w14:paraId="5C68F0A3" w14:textId="19C17397" w:rsidR="00C24784" w:rsidRDefault="00C24784" w:rsidP="00C24784">
      <w:pPr>
        <w:overflowPunct w:val="0"/>
        <w:autoSpaceDE w:val="0"/>
        <w:autoSpaceDN w:val="0"/>
        <w:adjustRightInd w:val="0"/>
        <w:textAlignment w:val="baseline"/>
        <w:rPr>
          <w:ins w:id="294" w:author="QC" w:date="2020-05-05T22:55:00Z"/>
          <w:lang w:eastAsia="zh-CN"/>
        </w:rPr>
      </w:pPr>
      <w:proofErr w:type="spellStart"/>
      <w:ins w:id="295" w:author="QC" w:date="2020-05-05T22:53:00Z">
        <w:r w:rsidRPr="0067547C">
          <w:rPr>
            <w:lang w:eastAsia="ja-JP"/>
          </w:rPr>
          <w:t>SIB</w:t>
        </w:r>
      </w:ins>
      <w:ins w:id="296" w:author="QC (Umesh)-v8" w:date="2020-05-07T16:06:00Z">
        <w:r w:rsidR="00B91762" w:rsidRPr="0067547C">
          <w:rPr>
            <w:lang w:eastAsia="ja-JP"/>
          </w:rPr>
          <w:t>xy</w:t>
        </w:r>
      </w:ins>
      <w:proofErr w:type="spellEnd"/>
      <w:ins w:id="297" w:author="QC" w:date="2020-05-05T22:53:00Z">
        <w:r w:rsidRPr="00C24784">
          <w:rPr>
            <w:lang w:eastAsia="ja-JP"/>
          </w:rPr>
          <w:t xml:space="preserve"> </w:t>
        </w:r>
        <w:r w:rsidRPr="00C24784">
          <w:rPr>
            <w:lang w:eastAsia="zh-CN"/>
          </w:rPr>
          <w:t xml:space="preserve">contains </w:t>
        </w:r>
      </w:ins>
      <w:ins w:id="298" w:author="QC" w:date="2020-05-05T22:55:00Z">
        <w:r w:rsidRPr="000E4E7F">
          <w:rPr>
            <w:iCs/>
          </w:rPr>
          <w:t>the MBMS Service Area Identities (SAI) of the current and/or neighbouring carrier frequencies</w:t>
        </w:r>
        <w:r>
          <w:rPr>
            <w:iCs/>
          </w:rPr>
          <w:t xml:space="preserve"> as</w:t>
        </w:r>
      </w:ins>
      <w:ins w:id="299" w:author="QC" w:date="2020-05-05T22:53:00Z">
        <w:r w:rsidRPr="00C24784">
          <w:rPr>
            <w:lang w:eastAsia="zh-CN"/>
          </w:rPr>
          <w:t xml:space="preserve"> defined in TS 36.331 [10</w:t>
        </w:r>
      </w:ins>
      <w:ins w:id="300" w:author="QC" w:date="2020-05-05T22:55:00Z">
        <w:r>
          <w:rPr>
            <w:lang w:eastAsia="zh-CN"/>
          </w:rPr>
          <w:t>].</w:t>
        </w:r>
      </w:ins>
    </w:p>
    <w:p w14:paraId="7D699397" w14:textId="77777777" w:rsidR="00C24784" w:rsidRPr="00C24784" w:rsidRDefault="00C24784" w:rsidP="00C24784">
      <w:pPr>
        <w:overflowPunct w:val="0"/>
        <w:autoSpaceDE w:val="0"/>
        <w:autoSpaceDN w:val="0"/>
        <w:adjustRightInd w:val="0"/>
        <w:textAlignment w:val="baseline"/>
        <w:rPr>
          <w:ins w:id="301" w:author="QC" w:date="2020-05-05T22:53:00Z"/>
          <w:rFonts w:eastAsia="Yu Mincho"/>
          <w:iCs/>
          <w:lang w:eastAsia="ja-JP"/>
        </w:rPr>
      </w:pPr>
    </w:p>
    <w:p w14:paraId="40E4769B" w14:textId="11926B1E" w:rsidR="00C24784" w:rsidRPr="00C24784" w:rsidRDefault="00C24784" w:rsidP="00C24784">
      <w:pPr>
        <w:keepNext/>
        <w:keepLines/>
        <w:overflowPunct w:val="0"/>
        <w:autoSpaceDE w:val="0"/>
        <w:autoSpaceDN w:val="0"/>
        <w:adjustRightInd w:val="0"/>
        <w:spacing w:before="60"/>
        <w:jc w:val="center"/>
        <w:textAlignment w:val="baseline"/>
        <w:rPr>
          <w:ins w:id="302" w:author="QC" w:date="2020-05-05T22:53:00Z"/>
          <w:rFonts w:ascii="Arial" w:hAnsi="Arial"/>
          <w:b/>
          <w:i/>
          <w:lang w:eastAsia="ja-JP"/>
        </w:rPr>
      </w:pPr>
      <w:ins w:id="303" w:author="QC" w:date="2020-05-05T22:53:00Z">
        <w:r w:rsidRPr="00C24784">
          <w:rPr>
            <w:rFonts w:ascii="Arial" w:hAnsi="Arial"/>
            <w:b/>
            <w:i/>
            <w:noProof/>
            <w:lang w:eastAsia="ja-JP"/>
          </w:rPr>
          <w:t>SIB</w:t>
        </w:r>
      </w:ins>
      <w:ins w:id="304" w:author="QC (Umesh)-v8" w:date="2020-05-07T16:06:00Z">
        <w:r w:rsidR="00B91762">
          <w:rPr>
            <w:rFonts w:ascii="Arial" w:hAnsi="Arial"/>
            <w:b/>
            <w:i/>
            <w:noProof/>
            <w:lang w:eastAsia="ja-JP"/>
          </w:rPr>
          <w:t>xy</w:t>
        </w:r>
      </w:ins>
      <w:ins w:id="305" w:author="QC" w:date="2020-05-05T22:53:00Z">
        <w:r w:rsidRPr="00C24784">
          <w:rPr>
            <w:rFonts w:ascii="Arial" w:hAnsi="Arial"/>
            <w:b/>
            <w:i/>
            <w:noProof/>
            <w:lang w:eastAsia="ja-JP"/>
          </w:rPr>
          <w:t xml:space="preserve"> </w:t>
        </w:r>
        <w:r w:rsidRPr="00C24784">
          <w:rPr>
            <w:rFonts w:ascii="Arial" w:hAnsi="Arial"/>
            <w:b/>
            <w:noProof/>
            <w:lang w:eastAsia="ja-JP"/>
          </w:rPr>
          <w:t>information element</w:t>
        </w:r>
      </w:ins>
    </w:p>
    <w:p w14:paraId="17A6E689" w14:textId="77777777"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QC" w:date="2020-05-05T22:53:00Z"/>
          <w:rFonts w:ascii="Courier New" w:hAnsi="Courier New"/>
          <w:noProof/>
          <w:sz w:val="16"/>
          <w:lang w:eastAsia="en-GB"/>
        </w:rPr>
      </w:pPr>
      <w:ins w:id="307" w:author="QC" w:date="2020-05-05T22:53:00Z">
        <w:r w:rsidRPr="00C24784">
          <w:rPr>
            <w:rFonts w:ascii="Courier New" w:hAnsi="Courier New"/>
            <w:noProof/>
            <w:sz w:val="16"/>
            <w:lang w:eastAsia="en-GB"/>
          </w:rPr>
          <w:t>-- ASN1START</w:t>
        </w:r>
      </w:ins>
    </w:p>
    <w:p w14:paraId="78E6E185" w14:textId="09D292C5"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QC" w:date="2020-05-05T22:53:00Z"/>
          <w:rFonts w:ascii="Courier New" w:hAnsi="Courier New"/>
          <w:noProof/>
          <w:sz w:val="16"/>
          <w:lang w:eastAsia="en-GB"/>
        </w:rPr>
      </w:pPr>
      <w:ins w:id="309" w:author="QC" w:date="2020-05-05T22:53:00Z">
        <w:r w:rsidRPr="00C24784">
          <w:rPr>
            <w:rFonts w:ascii="Courier New" w:hAnsi="Courier New"/>
            <w:noProof/>
            <w:sz w:val="16"/>
            <w:lang w:eastAsia="en-GB"/>
          </w:rPr>
          <w:t>-- TAG-SIB</w:t>
        </w:r>
      </w:ins>
      <w:ins w:id="310" w:author="QC (Umesh)" w:date="2020-05-19T17:28:00Z">
        <w:r w:rsidR="004603A2">
          <w:rPr>
            <w:rFonts w:ascii="Courier New" w:hAnsi="Courier New"/>
            <w:noProof/>
            <w:sz w:val="16"/>
            <w:lang w:eastAsia="en-GB"/>
          </w:rPr>
          <w:t>xy</w:t>
        </w:r>
      </w:ins>
      <w:ins w:id="311" w:author="QC" w:date="2020-05-05T22:53:00Z">
        <w:r w:rsidRPr="00C24784">
          <w:rPr>
            <w:rFonts w:ascii="Courier New" w:hAnsi="Courier New"/>
            <w:noProof/>
            <w:sz w:val="16"/>
            <w:lang w:eastAsia="en-GB"/>
          </w:rPr>
          <w:t>-START</w:t>
        </w:r>
      </w:ins>
    </w:p>
    <w:p w14:paraId="4C669DA8" w14:textId="77777777"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QC" w:date="2020-05-05T22:53:00Z"/>
          <w:rFonts w:ascii="Courier New" w:hAnsi="Courier New"/>
          <w:noProof/>
          <w:sz w:val="16"/>
          <w:lang w:eastAsia="en-GB"/>
        </w:rPr>
      </w:pPr>
    </w:p>
    <w:p w14:paraId="17BB1711" w14:textId="4E6E1639"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QC" w:date="2020-05-05T22:53:00Z"/>
          <w:rFonts w:ascii="Courier New" w:hAnsi="Courier New"/>
          <w:noProof/>
          <w:sz w:val="16"/>
          <w:lang w:eastAsia="en-GB"/>
        </w:rPr>
      </w:pPr>
      <w:ins w:id="314" w:author="QC" w:date="2020-05-05T22:53:00Z">
        <w:r w:rsidRPr="00C24784">
          <w:rPr>
            <w:rFonts w:ascii="Courier New" w:hAnsi="Courier New"/>
            <w:noProof/>
            <w:sz w:val="16"/>
            <w:lang w:eastAsia="en-GB"/>
          </w:rPr>
          <w:t>SIB</w:t>
        </w:r>
      </w:ins>
      <w:ins w:id="315" w:author="QC (Umesh)-v8" w:date="2020-05-07T16:06:00Z">
        <w:r w:rsidR="00B91762">
          <w:rPr>
            <w:rFonts w:ascii="Courier New" w:hAnsi="Courier New"/>
            <w:noProof/>
            <w:sz w:val="16"/>
            <w:lang w:eastAsia="en-GB"/>
          </w:rPr>
          <w:t>xy-r16</w:t>
        </w:r>
      </w:ins>
      <w:ins w:id="316" w:author="QC" w:date="2020-05-05T22:53:00Z">
        <w:r w:rsidRPr="00C24784">
          <w:rPr>
            <w:rFonts w:ascii="Courier New" w:hAnsi="Courier New"/>
            <w:noProof/>
            <w:sz w:val="16"/>
            <w:lang w:eastAsia="en-GB"/>
          </w:rPr>
          <w:t xml:space="preserve"> ::=                      </w:t>
        </w:r>
      </w:ins>
      <w:ins w:id="317" w:author="QC (Umesh)" w:date="2020-05-19T17:29:00Z">
        <w:r w:rsidR="004603A2">
          <w:rPr>
            <w:rFonts w:ascii="Courier New" w:hAnsi="Courier New"/>
            <w:noProof/>
            <w:sz w:val="16"/>
            <w:lang w:eastAsia="en-GB"/>
          </w:rPr>
          <w:t xml:space="preserve"> </w:t>
        </w:r>
      </w:ins>
      <w:ins w:id="318" w:author="QC" w:date="2020-05-05T22:53:00Z">
        <w:r w:rsidRPr="00C24784">
          <w:rPr>
            <w:rFonts w:ascii="Courier New" w:hAnsi="Courier New"/>
            <w:noProof/>
            <w:sz w:val="16"/>
            <w:lang w:eastAsia="en-GB"/>
          </w:rPr>
          <w:t>SEQUENCE {</w:t>
        </w:r>
      </w:ins>
    </w:p>
    <w:p w14:paraId="7F70A344" w14:textId="694D791C"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QC" w:date="2020-05-05T22:53:00Z"/>
          <w:rFonts w:ascii="Courier New" w:hAnsi="Courier New"/>
          <w:noProof/>
          <w:sz w:val="16"/>
          <w:lang w:eastAsia="en-GB"/>
        </w:rPr>
      </w:pPr>
      <w:ins w:id="320" w:author="QC" w:date="2020-05-05T22:53:00Z">
        <w:r w:rsidRPr="00C24784">
          <w:rPr>
            <w:rFonts w:ascii="Courier New" w:hAnsi="Courier New"/>
            <w:noProof/>
            <w:sz w:val="16"/>
            <w:lang w:eastAsia="en-GB"/>
          </w:rPr>
          <w:t xml:space="preserve">    </w:t>
        </w:r>
      </w:ins>
      <w:ins w:id="321" w:author="QC" w:date="2020-05-05T22:56:00Z">
        <w:r w:rsidR="008E3602">
          <w:rPr>
            <w:rFonts w:ascii="Courier New" w:hAnsi="Courier New"/>
            <w:noProof/>
            <w:sz w:val="16"/>
            <w:lang w:eastAsia="en-GB"/>
          </w:rPr>
          <w:t>mbms</w:t>
        </w:r>
      </w:ins>
      <w:ins w:id="322" w:author="QC" w:date="2020-05-05T22:53:00Z">
        <w:r w:rsidRPr="00C24784">
          <w:rPr>
            <w:rFonts w:ascii="Courier New" w:hAnsi="Courier New"/>
            <w:noProof/>
            <w:sz w:val="16"/>
            <w:lang w:eastAsia="en-GB"/>
          </w:rPr>
          <w:t>-</w:t>
        </w:r>
      </w:ins>
      <w:ins w:id="323" w:author="QC" w:date="2020-05-05T22:56:00Z">
        <w:r w:rsidR="008E3602">
          <w:rPr>
            <w:rFonts w:ascii="Courier New" w:hAnsi="Courier New"/>
            <w:noProof/>
            <w:sz w:val="16"/>
            <w:lang w:eastAsia="en-GB"/>
          </w:rPr>
          <w:t>SAI</w:t>
        </w:r>
      </w:ins>
      <w:ins w:id="324" w:author="QC" w:date="2020-05-05T22:53:00Z">
        <w:r w:rsidRPr="00C24784">
          <w:rPr>
            <w:rFonts w:ascii="Courier New" w:hAnsi="Courier New"/>
            <w:noProof/>
            <w:sz w:val="16"/>
            <w:lang w:eastAsia="en-GB"/>
          </w:rPr>
          <w:t>-</w:t>
        </w:r>
      </w:ins>
      <w:ins w:id="325" w:author="QC (Umesh)-v8" w:date="2020-05-07T16:07:00Z">
        <w:r w:rsidR="00B91762">
          <w:rPr>
            <w:rFonts w:ascii="Courier New" w:hAnsi="Courier New"/>
            <w:noProof/>
            <w:sz w:val="16"/>
            <w:lang w:eastAsia="en-GB"/>
          </w:rPr>
          <w:t>r16</w:t>
        </w:r>
      </w:ins>
      <w:ins w:id="326" w:author="QC" w:date="2020-05-05T22:56:00Z">
        <w:r w:rsidR="008E3602">
          <w:rPr>
            <w:rFonts w:ascii="Courier New" w:hAnsi="Courier New"/>
            <w:noProof/>
            <w:sz w:val="16"/>
            <w:lang w:eastAsia="en-GB"/>
          </w:rPr>
          <w:tab/>
          <w:t xml:space="preserve">  </w:t>
        </w:r>
      </w:ins>
      <w:ins w:id="327" w:author="QC" w:date="2020-05-05T22:53:00Z">
        <w:r w:rsidRPr="00C24784">
          <w:rPr>
            <w:rFonts w:ascii="Courier New" w:hAnsi="Courier New"/>
            <w:noProof/>
            <w:sz w:val="16"/>
            <w:lang w:eastAsia="en-GB"/>
          </w:rPr>
          <w:t xml:space="preserve">         </w:t>
        </w:r>
      </w:ins>
      <w:ins w:id="328" w:author="QC (Umesh)" w:date="2020-05-19T17:29:00Z">
        <w:r w:rsidR="004603A2">
          <w:rPr>
            <w:rFonts w:ascii="Courier New" w:hAnsi="Courier New"/>
            <w:noProof/>
            <w:sz w:val="16"/>
            <w:lang w:eastAsia="en-GB"/>
          </w:rPr>
          <w:t xml:space="preserve">             </w:t>
        </w:r>
      </w:ins>
      <w:ins w:id="329" w:author="QC" w:date="2020-05-05T22:53:00Z">
        <w:r w:rsidRPr="00C24784">
          <w:rPr>
            <w:rFonts w:ascii="Courier New" w:hAnsi="Courier New"/>
            <w:noProof/>
            <w:sz w:val="16"/>
            <w:lang w:eastAsia="en-GB"/>
          </w:rPr>
          <w:t>OCTET STRING,</w:t>
        </w:r>
      </w:ins>
    </w:p>
    <w:p w14:paraId="1F345B78" w14:textId="5C2C1D7B"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QC" w:date="2020-05-05T22:53:00Z"/>
          <w:rFonts w:ascii="Courier New" w:hAnsi="Courier New"/>
          <w:noProof/>
          <w:sz w:val="16"/>
          <w:lang w:eastAsia="en-GB"/>
        </w:rPr>
      </w:pPr>
      <w:ins w:id="331" w:author="QC" w:date="2020-05-05T22:53:00Z">
        <w:r w:rsidRPr="00C24784">
          <w:rPr>
            <w:rFonts w:ascii="Courier New" w:hAnsi="Courier New"/>
            <w:noProof/>
            <w:sz w:val="16"/>
            <w:lang w:eastAsia="en-GB"/>
          </w:rPr>
          <w:t xml:space="preserve">    lateNonCriticalExtension           </w:t>
        </w:r>
      </w:ins>
      <w:ins w:id="332" w:author="QC (Umesh)" w:date="2020-05-19T17:29:00Z">
        <w:r w:rsidR="004603A2">
          <w:rPr>
            <w:rFonts w:ascii="Courier New" w:hAnsi="Courier New"/>
            <w:noProof/>
            <w:sz w:val="16"/>
            <w:lang w:eastAsia="en-GB"/>
          </w:rPr>
          <w:t xml:space="preserve"> </w:t>
        </w:r>
      </w:ins>
      <w:ins w:id="333" w:author="QC" w:date="2020-05-05T22:53:00Z">
        <w:r w:rsidRPr="00C24784">
          <w:rPr>
            <w:rFonts w:ascii="Courier New" w:hAnsi="Courier New"/>
            <w:noProof/>
            <w:sz w:val="16"/>
            <w:lang w:eastAsia="en-GB"/>
          </w:rPr>
          <w:t>OCTET STRING                          OPTIONAL,</w:t>
        </w:r>
      </w:ins>
    </w:p>
    <w:p w14:paraId="36A5D67F" w14:textId="77777777"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QC" w:date="2020-05-05T22:53:00Z"/>
          <w:rFonts w:ascii="Courier New" w:hAnsi="Courier New"/>
          <w:noProof/>
          <w:sz w:val="16"/>
          <w:lang w:eastAsia="en-GB"/>
        </w:rPr>
      </w:pPr>
      <w:ins w:id="335" w:author="QC" w:date="2020-05-05T22:53:00Z">
        <w:r w:rsidRPr="00C24784">
          <w:rPr>
            <w:rFonts w:ascii="Courier New" w:hAnsi="Courier New"/>
            <w:noProof/>
            <w:sz w:val="16"/>
            <w:lang w:eastAsia="en-GB"/>
          </w:rPr>
          <w:t xml:space="preserve">    ...</w:t>
        </w:r>
      </w:ins>
    </w:p>
    <w:p w14:paraId="1322A00E" w14:textId="77777777"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QC" w:date="2020-05-05T22:53:00Z"/>
          <w:rFonts w:ascii="Courier New" w:hAnsi="Courier New"/>
          <w:noProof/>
          <w:sz w:val="16"/>
          <w:lang w:eastAsia="en-GB"/>
        </w:rPr>
      </w:pPr>
      <w:ins w:id="337" w:author="QC" w:date="2020-05-05T22:53:00Z">
        <w:r w:rsidRPr="00C24784">
          <w:rPr>
            <w:rFonts w:ascii="Courier New" w:hAnsi="Courier New"/>
            <w:noProof/>
            <w:sz w:val="16"/>
            <w:lang w:eastAsia="en-GB"/>
          </w:rPr>
          <w:t>}</w:t>
        </w:r>
      </w:ins>
    </w:p>
    <w:p w14:paraId="3262EB5D" w14:textId="77777777"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QC" w:date="2020-05-05T22:53:00Z"/>
          <w:rFonts w:ascii="Courier New" w:hAnsi="Courier New"/>
          <w:noProof/>
          <w:sz w:val="16"/>
          <w:lang w:eastAsia="en-GB"/>
        </w:rPr>
      </w:pPr>
    </w:p>
    <w:p w14:paraId="17EC240E" w14:textId="1021C5D6"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QC" w:date="2020-05-05T22:53:00Z"/>
          <w:rFonts w:ascii="Courier New" w:hAnsi="Courier New"/>
          <w:noProof/>
          <w:sz w:val="16"/>
          <w:lang w:eastAsia="en-GB"/>
        </w:rPr>
      </w:pPr>
      <w:ins w:id="340" w:author="QC" w:date="2020-05-05T22:53:00Z">
        <w:r w:rsidRPr="00C24784">
          <w:rPr>
            <w:rFonts w:ascii="Courier New" w:hAnsi="Courier New"/>
            <w:noProof/>
            <w:sz w:val="16"/>
            <w:lang w:eastAsia="en-GB"/>
          </w:rPr>
          <w:t>-- TAG-SIB</w:t>
        </w:r>
      </w:ins>
      <w:ins w:id="341" w:author="QC (Umesh)" w:date="2020-05-19T17:28:00Z">
        <w:r w:rsidR="004603A2">
          <w:rPr>
            <w:rFonts w:ascii="Courier New" w:hAnsi="Courier New"/>
            <w:noProof/>
            <w:sz w:val="16"/>
            <w:lang w:eastAsia="en-GB"/>
          </w:rPr>
          <w:t>xy</w:t>
        </w:r>
      </w:ins>
      <w:ins w:id="342" w:author="QC" w:date="2020-05-05T22:53:00Z">
        <w:r w:rsidRPr="00C24784">
          <w:rPr>
            <w:rFonts w:ascii="Courier New" w:hAnsi="Courier New"/>
            <w:noProof/>
            <w:sz w:val="16"/>
            <w:lang w:eastAsia="en-GB"/>
          </w:rPr>
          <w:t>-STOP</w:t>
        </w:r>
      </w:ins>
    </w:p>
    <w:p w14:paraId="592FFBAF" w14:textId="77777777" w:rsidR="00C24784" w:rsidRPr="00C24784" w:rsidRDefault="00C24784" w:rsidP="00C24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QC" w:date="2020-05-05T22:53:00Z"/>
          <w:rFonts w:ascii="Courier New" w:hAnsi="Courier New"/>
          <w:noProof/>
          <w:sz w:val="16"/>
          <w:lang w:eastAsia="en-GB"/>
        </w:rPr>
      </w:pPr>
      <w:ins w:id="344" w:author="QC" w:date="2020-05-05T22:53:00Z">
        <w:r w:rsidRPr="00C24784">
          <w:rPr>
            <w:rFonts w:ascii="Courier New" w:hAnsi="Courier New"/>
            <w:noProof/>
            <w:sz w:val="16"/>
            <w:lang w:eastAsia="en-GB"/>
          </w:rPr>
          <w:t>-- ASN1STOP</w:t>
        </w:r>
      </w:ins>
    </w:p>
    <w:p w14:paraId="20D7572C" w14:textId="77777777" w:rsidR="00C24784" w:rsidRPr="00C24784" w:rsidRDefault="00C24784" w:rsidP="00C24784">
      <w:pPr>
        <w:overflowPunct w:val="0"/>
        <w:autoSpaceDE w:val="0"/>
        <w:autoSpaceDN w:val="0"/>
        <w:adjustRightInd w:val="0"/>
        <w:textAlignment w:val="baseline"/>
        <w:rPr>
          <w:ins w:id="345" w:author="QC" w:date="2020-05-05T22:53:00Z"/>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C24784" w:rsidRPr="00C24784" w14:paraId="7C2687D0" w14:textId="77777777" w:rsidTr="00C24784">
        <w:trPr>
          <w:cantSplit/>
          <w:tblHeader/>
          <w:ins w:id="346" w:author="QC" w:date="2020-05-05T22:53:00Z"/>
        </w:trPr>
        <w:tc>
          <w:tcPr>
            <w:tcW w:w="14204" w:type="dxa"/>
          </w:tcPr>
          <w:p w14:paraId="0037EA5C" w14:textId="35FC395D" w:rsidR="00C24784" w:rsidRPr="00C24784" w:rsidRDefault="00C24784" w:rsidP="00C24784">
            <w:pPr>
              <w:keepNext/>
              <w:keepLines/>
              <w:overflowPunct w:val="0"/>
              <w:autoSpaceDE w:val="0"/>
              <w:autoSpaceDN w:val="0"/>
              <w:adjustRightInd w:val="0"/>
              <w:spacing w:after="0"/>
              <w:jc w:val="center"/>
              <w:textAlignment w:val="baseline"/>
              <w:rPr>
                <w:ins w:id="347" w:author="QC" w:date="2020-05-05T22:53:00Z"/>
                <w:rFonts w:ascii="Arial" w:hAnsi="Arial"/>
                <w:b/>
                <w:sz w:val="18"/>
                <w:lang w:eastAsia="en-GB"/>
              </w:rPr>
            </w:pPr>
            <w:ins w:id="348" w:author="QC" w:date="2020-05-05T22:53:00Z">
              <w:r w:rsidRPr="00C24784">
                <w:rPr>
                  <w:rFonts w:ascii="Arial" w:hAnsi="Arial"/>
                  <w:b/>
                  <w:bCs/>
                  <w:i/>
                  <w:noProof/>
                  <w:sz w:val="18"/>
                  <w:lang w:eastAsia="ja-JP"/>
                </w:rPr>
                <w:t>SIB</w:t>
              </w:r>
            </w:ins>
            <w:ins w:id="349" w:author="QC (Umesh)" w:date="2020-05-19T17:30:00Z">
              <w:r w:rsidR="00DF1F27">
                <w:rPr>
                  <w:rFonts w:ascii="Arial" w:hAnsi="Arial"/>
                  <w:b/>
                  <w:bCs/>
                  <w:i/>
                  <w:noProof/>
                  <w:sz w:val="18"/>
                  <w:lang w:eastAsia="ja-JP"/>
                </w:rPr>
                <w:t>xy</w:t>
              </w:r>
            </w:ins>
            <w:ins w:id="350" w:author="QC" w:date="2020-05-05T22:53:00Z">
              <w:r w:rsidRPr="00C24784">
                <w:rPr>
                  <w:rFonts w:ascii="Arial" w:hAnsi="Arial"/>
                  <w:b/>
                  <w:i/>
                  <w:noProof/>
                  <w:sz w:val="18"/>
                  <w:lang w:eastAsia="en-GB"/>
                </w:rPr>
                <w:t xml:space="preserve"> </w:t>
              </w:r>
              <w:r w:rsidRPr="00C24784">
                <w:rPr>
                  <w:rFonts w:ascii="Arial" w:hAnsi="Arial"/>
                  <w:b/>
                  <w:noProof/>
                  <w:sz w:val="18"/>
                  <w:lang w:eastAsia="en-GB"/>
                </w:rPr>
                <w:t>field descriptions</w:t>
              </w:r>
            </w:ins>
          </w:p>
        </w:tc>
      </w:tr>
      <w:tr w:rsidR="00C24784" w:rsidRPr="00C24784" w14:paraId="40477556" w14:textId="77777777" w:rsidTr="00C24784">
        <w:trPr>
          <w:cantSplit/>
          <w:ins w:id="351" w:author="QC" w:date="2020-05-05T22:53:00Z"/>
        </w:trPr>
        <w:tc>
          <w:tcPr>
            <w:tcW w:w="14204" w:type="dxa"/>
          </w:tcPr>
          <w:p w14:paraId="06F2627D" w14:textId="760C5959" w:rsidR="008E3602" w:rsidRDefault="008E3602" w:rsidP="00C24784">
            <w:pPr>
              <w:keepNext/>
              <w:keepLines/>
              <w:overflowPunct w:val="0"/>
              <w:autoSpaceDE w:val="0"/>
              <w:autoSpaceDN w:val="0"/>
              <w:adjustRightInd w:val="0"/>
              <w:spacing w:after="0"/>
              <w:textAlignment w:val="baseline"/>
              <w:rPr>
                <w:ins w:id="352" w:author="QC" w:date="2020-05-05T22:56:00Z"/>
                <w:rFonts w:ascii="Arial" w:hAnsi="Arial"/>
                <w:b/>
                <w:bCs/>
                <w:i/>
                <w:iCs/>
                <w:sz w:val="18"/>
                <w:lang w:eastAsia="zh-CN"/>
              </w:rPr>
            </w:pPr>
            <w:ins w:id="353" w:author="QC" w:date="2020-05-05T22:56:00Z">
              <w:r w:rsidRPr="008E3602">
                <w:rPr>
                  <w:rFonts w:ascii="Arial" w:hAnsi="Arial"/>
                  <w:b/>
                  <w:bCs/>
                  <w:i/>
                  <w:iCs/>
                  <w:sz w:val="18"/>
                  <w:lang w:eastAsia="zh-CN"/>
                </w:rPr>
                <w:t>mbms-SAI-</w:t>
              </w:r>
            </w:ins>
            <w:ins w:id="354" w:author="QC (Umesh)" w:date="2020-05-21T09:57:00Z">
              <w:r w:rsidR="009E364D">
                <w:rPr>
                  <w:rFonts w:ascii="Arial" w:hAnsi="Arial"/>
                  <w:b/>
                  <w:bCs/>
                  <w:i/>
                  <w:iCs/>
                  <w:sz w:val="18"/>
                  <w:lang w:eastAsia="zh-CN"/>
                </w:rPr>
                <w:t>r16</w:t>
              </w:r>
            </w:ins>
            <w:bookmarkStart w:id="355" w:name="_GoBack"/>
            <w:bookmarkEnd w:id="355"/>
            <w:ins w:id="356" w:author="QC" w:date="2020-05-05T22:56:00Z">
              <w:r w:rsidRPr="008E3602">
                <w:rPr>
                  <w:rFonts w:ascii="Arial" w:hAnsi="Arial"/>
                  <w:b/>
                  <w:bCs/>
                  <w:i/>
                  <w:iCs/>
                  <w:sz w:val="18"/>
                  <w:lang w:eastAsia="zh-CN"/>
                </w:rPr>
                <w:t xml:space="preserve"> </w:t>
              </w:r>
            </w:ins>
          </w:p>
          <w:p w14:paraId="2A1344E9" w14:textId="22E41746" w:rsidR="00C24784" w:rsidRPr="00C24784" w:rsidRDefault="00C24784" w:rsidP="00C24784">
            <w:pPr>
              <w:keepNext/>
              <w:keepLines/>
              <w:overflowPunct w:val="0"/>
              <w:autoSpaceDE w:val="0"/>
              <w:autoSpaceDN w:val="0"/>
              <w:adjustRightInd w:val="0"/>
              <w:spacing w:after="0"/>
              <w:textAlignment w:val="baseline"/>
              <w:rPr>
                <w:ins w:id="357" w:author="QC" w:date="2020-05-05T22:53:00Z"/>
                <w:rFonts w:ascii="Arial" w:hAnsi="Arial"/>
                <w:bCs/>
                <w:noProof/>
                <w:sz w:val="18"/>
                <w:lang w:eastAsia="en-GB"/>
              </w:rPr>
            </w:pPr>
            <w:ins w:id="358" w:author="QC" w:date="2020-05-05T22:53:00Z">
              <w:r w:rsidRPr="00C24784">
                <w:rPr>
                  <w:rFonts w:ascii="Arial" w:hAnsi="Arial"/>
                  <w:sz w:val="18"/>
                  <w:lang w:eastAsia="ja-JP"/>
                </w:rPr>
                <w:t xml:space="preserve">This field includes the </w:t>
              </w:r>
              <w:r w:rsidRPr="00C24784">
                <w:rPr>
                  <w:rFonts w:ascii="Arial" w:hAnsi="Arial"/>
                  <w:bCs/>
                  <w:noProof/>
                  <w:sz w:val="18"/>
                  <w:lang w:eastAsia="en-GB"/>
                </w:rPr>
                <w:t xml:space="preserve">E-UTRA </w:t>
              </w:r>
              <w:r w:rsidRPr="00C24784">
                <w:rPr>
                  <w:rFonts w:ascii="Arial" w:hAnsi="Arial"/>
                  <w:bCs/>
                  <w:i/>
                  <w:iCs/>
                  <w:noProof/>
                  <w:sz w:val="18"/>
                  <w:lang w:eastAsia="en-GB"/>
                </w:rPr>
                <w:t>SystemInformationBlockType</w:t>
              </w:r>
            </w:ins>
            <w:ins w:id="359" w:author="QC" w:date="2020-05-05T22:55:00Z">
              <w:r>
                <w:rPr>
                  <w:rFonts w:ascii="Arial" w:hAnsi="Arial"/>
                  <w:bCs/>
                  <w:i/>
                  <w:iCs/>
                  <w:noProof/>
                  <w:sz w:val="18"/>
                  <w:lang w:eastAsia="en-GB"/>
                </w:rPr>
                <w:t>15</w:t>
              </w:r>
            </w:ins>
            <w:ins w:id="360" w:author="QC" w:date="2020-05-05T22:53:00Z">
              <w:r w:rsidRPr="00C24784">
                <w:rPr>
                  <w:rFonts w:ascii="Arial" w:hAnsi="Arial"/>
                  <w:bCs/>
                  <w:noProof/>
                  <w:sz w:val="18"/>
                  <w:lang w:eastAsia="en-GB"/>
                </w:rPr>
                <w:t xml:space="preserve"> message as specified in TS 36.331 [10].</w:t>
              </w:r>
            </w:ins>
            <w:ins w:id="361" w:author="QC II" w:date="2020-05-06T22:39:00Z">
              <w:r w:rsidR="00EF0A19">
                <w:rPr>
                  <w:rFonts w:ascii="Arial" w:hAnsi="Arial"/>
                  <w:bCs/>
                  <w:noProof/>
                  <w:sz w:val="18"/>
                  <w:lang w:eastAsia="en-GB"/>
                </w:rPr>
                <w:t xml:space="preserve"> In this version of the specification, only the int</w:t>
              </w:r>
            </w:ins>
            <w:ins w:id="362" w:author="QC II" w:date="2020-05-07T19:31:00Z">
              <w:r w:rsidR="00693203">
                <w:rPr>
                  <w:rFonts w:ascii="Arial" w:hAnsi="Arial"/>
                  <w:bCs/>
                  <w:noProof/>
                  <w:sz w:val="18"/>
                  <w:lang w:eastAsia="en-GB"/>
                </w:rPr>
                <w:t>er</w:t>
              </w:r>
            </w:ins>
            <w:ins w:id="363" w:author="QC II" w:date="2020-05-06T22:39:00Z">
              <w:r w:rsidR="00EF0A19">
                <w:rPr>
                  <w:rFonts w:ascii="Arial" w:hAnsi="Arial"/>
                  <w:bCs/>
                  <w:noProof/>
                  <w:sz w:val="18"/>
                  <w:lang w:eastAsia="en-GB"/>
                </w:rPr>
                <w:t xml:space="preserve">-frequency SAI are </w:t>
              </w:r>
            </w:ins>
            <w:ins w:id="364" w:author="QC (Umesh)-v8" w:date="2020-05-11T09:09:00Z">
              <w:r w:rsidR="00663D85">
                <w:rPr>
                  <w:rFonts w:ascii="Arial" w:hAnsi="Arial"/>
                  <w:bCs/>
                  <w:noProof/>
                  <w:sz w:val="18"/>
                  <w:lang w:eastAsia="en-GB"/>
                </w:rPr>
                <w:t>applicable</w:t>
              </w:r>
            </w:ins>
            <w:ins w:id="365" w:author="QC II" w:date="2020-05-06T22:39:00Z">
              <w:r w:rsidR="00EF0A19">
                <w:rPr>
                  <w:rFonts w:ascii="Arial" w:hAnsi="Arial"/>
                  <w:bCs/>
                  <w:noProof/>
                  <w:sz w:val="18"/>
                  <w:lang w:eastAsia="en-GB"/>
                </w:rPr>
                <w:t>.</w:t>
              </w:r>
            </w:ins>
          </w:p>
        </w:tc>
      </w:tr>
    </w:tbl>
    <w:p w14:paraId="27F0BEA6" w14:textId="4DB7958A" w:rsidR="00855D2C" w:rsidRDefault="00855D2C" w:rsidP="00855D2C">
      <w:bookmarkStart w:id="366" w:name="_Toc20426254"/>
      <w:bookmarkStart w:id="367" w:name="_Toc29321651"/>
      <w:bookmarkStart w:id="368" w:name="_Toc36757523"/>
      <w:bookmarkStart w:id="369" w:name="_Toc36837064"/>
      <w:bookmarkStart w:id="370" w:name="_Toc36844041"/>
      <w:bookmarkStart w:id="371" w:name="_Toc37068330"/>
    </w:p>
    <w:p w14:paraId="286FB710" w14:textId="77777777" w:rsidR="00DF1F27" w:rsidRDefault="00DF1F27" w:rsidP="00DF1F27">
      <w:pPr>
        <w:rPr>
          <w:b/>
          <w:bCs/>
          <w:noProof/>
          <w:color w:val="FF0000"/>
        </w:rPr>
      </w:pPr>
      <w:r>
        <w:rPr>
          <w:b/>
          <w:bCs/>
          <w:noProof/>
          <w:color w:val="FF0000"/>
        </w:rPr>
        <w:t>&lt;</w:t>
      </w:r>
      <w:r w:rsidRPr="000814AD">
        <w:rPr>
          <w:b/>
          <w:bCs/>
          <w:noProof/>
          <w:color w:val="FF0000"/>
        </w:rPr>
        <w:t>&lt;Unchanged parts are omitted&gt;</w:t>
      </w:r>
      <w:r>
        <w:rPr>
          <w:b/>
          <w:bCs/>
          <w:noProof/>
          <w:color w:val="FF0000"/>
        </w:rPr>
        <w:t>&gt;</w:t>
      </w:r>
    </w:p>
    <w:p w14:paraId="59CEA744" w14:textId="77777777" w:rsidR="00855D2C" w:rsidRPr="00F537EB" w:rsidRDefault="00855D2C" w:rsidP="00855D2C">
      <w:pPr>
        <w:pStyle w:val="Heading3"/>
      </w:pPr>
      <w:bookmarkStart w:id="372" w:name="_Toc20426144"/>
      <w:bookmarkStart w:id="373" w:name="_Toc29321541"/>
      <w:bookmarkStart w:id="374" w:name="_Toc36757332"/>
      <w:bookmarkStart w:id="375" w:name="_Toc36836873"/>
      <w:bookmarkStart w:id="376" w:name="_Toc36843850"/>
      <w:bookmarkStart w:id="377" w:name="_Toc37068139"/>
      <w:r w:rsidRPr="00F537EB">
        <w:t>6.3.3</w:t>
      </w:r>
      <w:r w:rsidRPr="00F537EB">
        <w:tab/>
        <w:t>UE capability information elements</w:t>
      </w:r>
      <w:bookmarkEnd w:id="372"/>
      <w:bookmarkEnd w:id="373"/>
      <w:bookmarkEnd w:id="374"/>
      <w:bookmarkEnd w:id="375"/>
      <w:bookmarkEnd w:id="376"/>
      <w:bookmarkEnd w:id="377"/>
    </w:p>
    <w:p w14:paraId="13E2A8FD" w14:textId="77777777" w:rsidR="00DF1F27" w:rsidRDefault="00DF1F27" w:rsidP="00DF1F27">
      <w:pPr>
        <w:rPr>
          <w:b/>
          <w:bCs/>
          <w:noProof/>
          <w:color w:val="FF0000"/>
        </w:rPr>
      </w:pPr>
      <w:bookmarkStart w:id="378" w:name="_Toc20426146"/>
      <w:bookmarkStart w:id="379" w:name="_Toc29321543"/>
      <w:bookmarkStart w:id="380" w:name="_Toc36757334"/>
      <w:bookmarkStart w:id="381" w:name="_Toc36836875"/>
      <w:bookmarkStart w:id="382" w:name="_Toc36843852"/>
      <w:bookmarkStart w:id="383" w:name="_Toc37068141"/>
      <w:r>
        <w:rPr>
          <w:b/>
          <w:bCs/>
          <w:noProof/>
          <w:color w:val="FF0000"/>
        </w:rPr>
        <w:t>&lt;</w:t>
      </w:r>
      <w:r w:rsidRPr="000814AD">
        <w:rPr>
          <w:b/>
          <w:bCs/>
          <w:noProof/>
          <w:color w:val="FF0000"/>
        </w:rPr>
        <w:t>&lt;Unchanged parts are omitted&gt;</w:t>
      </w:r>
      <w:r>
        <w:rPr>
          <w:b/>
          <w:bCs/>
          <w:noProof/>
          <w:color w:val="FF0000"/>
        </w:rPr>
        <w:t>&gt;</w:t>
      </w:r>
    </w:p>
    <w:p w14:paraId="3FBD4037" w14:textId="77777777" w:rsidR="00855D2C" w:rsidRPr="00855D2C" w:rsidRDefault="00855D2C" w:rsidP="00855D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55D2C">
        <w:rPr>
          <w:rFonts w:ascii="Arial" w:hAnsi="Arial"/>
          <w:sz w:val="24"/>
          <w:lang w:eastAsia="ja-JP"/>
        </w:rPr>
        <w:t>–</w:t>
      </w:r>
      <w:r w:rsidRPr="00855D2C">
        <w:rPr>
          <w:rFonts w:ascii="Arial" w:hAnsi="Arial"/>
          <w:sz w:val="24"/>
          <w:lang w:eastAsia="ja-JP"/>
        </w:rPr>
        <w:tab/>
      </w:r>
      <w:r w:rsidRPr="00855D2C">
        <w:rPr>
          <w:rFonts w:ascii="Arial" w:hAnsi="Arial"/>
          <w:i/>
          <w:noProof/>
          <w:sz w:val="24"/>
          <w:lang w:eastAsia="ja-JP"/>
        </w:rPr>
        <w:t>BandCombinationList</w:t>
      </w:r>
      <w:bookmarkEnd w:id="378"/>
      <w:bookmarkEnd w:id="379"/>
      <w:bookmarkEnd w:id="380"/>
      <w:bookmarkEnd w:id="381"/>
      <w:bookmarkEnd w:id="382"/>
      <w:bookmarkEnd w:id="383"/>
    </w:p>
    <w:p w14:paraId="5A55665B" w14:textId="77777777" w:rsidR="00855D2C" w:rsidRPr="00855D2C" w:rsidRDefault="00855D2C" w:rsidP="00855D2C">
      <w:pPr>
        <w:overflowPunct w:val="0"/>
        <w:autoSpaceDE w:val="0"/>
        <w:autoSpaceDN w:val="0"/>
        <w:adjustRightInd w:val="0"/>
        <w:textAlignment w:val="baseline"/>
        <w:rPr>
          <w:lang w:eastAsia="ja-JP"/>
        </w:rPr>
      </w:pPr>
      <w:r w:rsidRPr="00855D2C">
        <w:rPr>
          <w:lang w:eastAsia="ja-JP"/>
        </w:rPr>
        <w:t xml:space="preserve">The IE </w:t>
      </w:r>
      <w:proofErr w:type="spellStart"/>
      <w:r w:rsidRPr="00855D2C">
        <w:rPr>
          <w:i/>
          <w:lang w:eastAsia="ja-JP"/>
        </w:rPr>
        <w:t>BandCombinationList</w:t>
      </w:r>
      <w:proofErr w:type="spellEnd"/>
      <w:r w:rsidRPr="00855D2C">
        <w:rPr>
          <w:lang w:eastAsia="ja-JP"/>
        </w:rPr>
        <w:t xml:space="preserve"> contains a list of NR CA and/or MR-DC band combinations (also including DL only or UL only band).</w:t>
      </w:r>
    </w:p>
    <w:p w14:paraId="19448BE0" w14:textId="77777777" w:rsidR="00855D2C" w:rsidRPr="00855D2C" w:rsidRDefault="00855D2C" w:rsidP="00855D2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55D2C">
        <w:rPr>
          <w:rFonts w:ascii="Arial" w:hAnsi="Arial"/>
          <w:b/>
          <w:i/>
          <w:lang w:eastAsia="ja-JP"/>
        </w:rPr>
        <w:t>BandCombinationList</w:t>
      </w:r>
      <w:proofErr w:type="spellEnd"/>
      <w:r w:rsidRPr="00855D2C">
        <w:rPr>
          <w:rFonts w:ascii="Arial" w:hAnsi="Arial"/>
          <w:b/>
          <w:lang w:eastAsia="ja-JP"/>
        </w:rPr>
        <w:t xml:space="preserve"> information element</w:t>
      </w:r>
    </w:p>
    <w:p w14:paraId="75B6C98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ASN1START</w:t>
      </w:r>
    </w:p>
    <w:p w14:paraId="005ECA0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TAG-BANDCOMBINATIONLIST-START</w:t>
      </w:r>
    </w:p>
    <w:p w14:paraId="4F79B4E1"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1CEE0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BandCombinationList ::=             SEQUENCE (SIZE (1..maxBandComb)) OF BandCombination</w:t>
      </w:r>
    </w:p>
    <w:p w14:paraId="6FE3BBE2"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BC24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BandCombinationList-v1540 ::=       SEQUENCE (SIZE (1..maxBandComb)) OF BandCombination-v1540</w:t>
      </w:r>
    </w:p>
    <w:p w14:paraId="6E496E0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0E8731"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BandCombinationList-v1550 ::=       SEQUENCE (SIZE (1..maxBandComb)) OF BandCombination-v1550</w:t>
      </w:r>
    </w:p>
    <w:p w14:paraId="52652077"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9B61E1"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BandCombinationList-v1560 ::=       SEQUENCE (SIZE (1..maxBandComb)) OF BandCombination-v1560</w:t>
      </w:r>
    </w:p>
    <w:p w14:paraId="4006B6C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9DBE9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BandCombinationList-v1570 ::=       SEQUENCE (SIZE (1..maxBandComb)) OF BandCombination-v1570</w:t>
      </w:r>
    </w:p>
    <w:p w14:paraId="2AA479D9"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E3440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BandCombinationList-v1580 ::=       SEQUENCE (SIZE (1..maxBandComb)) OF BandCombination-v1580</w:t>
      </w:r>
    </w:p>
    <w:p w14:paraId="63B4FA2F"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EEC7C7"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BandCombinationList-v1590 ::=       SEQUENCE (SIZE (1..maxBandComb)) OF BandCombination-v1590</w:t>
      </w:r>
    </w:p>
    <w:p w14:paraId="5372DA95"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38764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BandCombinationList-v16xy ::=       SEQUENCE (SIZE (1..maxBandComb)) OF BandCombination-v16xy</w:t>
      </w:r>
    </w:p>
    <w:p w14:paraId="291F183A"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F14203"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 ::=                 SEQUENCE {</w:t>
      </w:r>
    </w:p>
    <w:p w14:paraId="4A7E37D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bandList                            SEQUENCE (SIZE (1..maxSimultaneousBands)) OF BandParameters,</w:t>
      </w:r>
    </w:p>
    <w:p w14:paraId="6732242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featureSetCombination               FeatureSetCombinationId,</w:t>
      </w:r>
    </w:p>
    <w:p w14:paraId="09A0CFB9"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ca-ParametersEUTRA                  CA-ParametersEUTRA                          OPTIONAL,</w:t>
      </w:r>
    </w:p>
    <w:p w14:paraId="794D957D"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ca-ParametersNR                     CA-ParametersNR                             OPTIONAL,</w:t>
      </w:r>
    </w:p>
    <w:p w14:paraId="306CDFD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mrdc-Parameters                     MRDC-Parameters                             OPTIONAL,</w:t>
      </w:r>
    </w:p>
    <w:p w14:paraId="5BD3DF4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w:t>
      </w:r>
      <w:bookmarkStart w:id="384" w:name="_Hlk535846965"/>
      <w:r w:rsidRPr="00855D2C">
        <w:rPr>
          <w:rFonts w:ascii="Courier New" w:hAnsi="Courier New"/>
          <w:noProof/>
          <w:sz w:val="16"/>
          <w:lang w:eastAsia="en-GB"/>
        </w:rPr>
        <w:t>supportedBandwidthCombinationSet</w:t>
      </w:r>
      <w:bookmarkEnd w:id="384"/>
      <w:r w:rsidRPr="00855D2C">
        <w:rPr>
          <w:rFonts w:ascii="Courier New" w:hAnsi="Courier New"/>
          <w:noProof/>
          <w:sz w:val="16"/>
          <w:lang w:eastAsia="en-GB"/>
        </w:rPr>
        <w:t xml:space="preserve">    BIT STRING (SIZE (1..32))                   OPTIONAL,</w:t>
      </w:r>
    </w:p>
    <w:p w14:paraId="6A2A362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powerClass-v1530                    ENUMERATED {pc2}                            OPTIONAL</w:t>
      </w:r>
    </w:p>
    <w:p w14:paraId="706D7F2A"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33B4632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4C6A12"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BandCombination-v1540::=            SEQUENCE {</w:t>
      </w:r>
    </w:p>
    <w:p w14:paraId="508DF008" w14:textId="6DFDC7DC"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bandList-v1540                      SEQUENCE (SIZE (1..maxSimultaneousBands)) OF BandParameters-v1540,</w:t>
      </w:r>
    </w:p>
    <w:p w14:paraId="703E4549"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ca-ParametersNR-v1540               CA-ParametersNR-v1540                       OPTIONAL</w:t>
      </w:r>
    </w:p>
    <w:p w14:paraId="1FF4EE51"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12676961"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425A73"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85" w:name="_Hlk2994722"/>
      <w:r w:rsidRPr="00855D2C">
        <w:rPr>
          <w:rFonts w:ascii="Courier New" w:hAnsi="Courier New"/>
          <w:noProof/>
          <w:sz w:val="16"/>
          <w:lang w:eastAsia="en-GB"/>
        </w:rPr>
        <w:t>BandCombination-v1550 ::=           SEQUENCE {</w:t>
      </w:r>
    </w:p>
    <w:p w14:paraId="2094A7B3"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ca-ParametersNR-v1550               CA-ParametersNR-v1550</w:t>
      </w:r>
    </w:p>
    <w:p w14:paraId="01F2412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bookmarkEnd w:id="385"/>
    <w:p w14:paraId="45BAB882"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451B5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BandCombination-v16xy ::=          SEQUENCE {</w:t>
      </w:r>
    </w:p>
    <w:p w14:paraId="21358C81" w14:textId="2A241069" w:rsid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QC - II" w:date="2020-05-05T23:32:00Z"/>
          <w:rFonts w:ascii="Courier New" w:hAnsi="Courier New"/>
          <w:noProof/>
          <w:sz w:val="16"/>
          <w:lang w:eastAsia="en-GB"/>
        </w:rPr>
      </w:pPr>
      <w:r w:rsidRPr="00855D2C">
        <w:rPr>
          <w:rFonts w:ascii="Courier New" w:hAnsi="Courier New"/>
          <w:noProof/>
          <w:sz w:val="16"/>
          <w:lang w:eastAsia="en-GB"/>
        </w:rPr>
        <w:t xml:space="preserve">    bandList-v16xy                      SEQUENCE (SIZE (1..maxSimultaneousBands)) OF BandParameters-v16xy</w:t>
      </w:r>
      <w:ins w:id="387" w:author="QC (Umesh)" w:date="2020-05-19T17:31:00Z">
        <w:r w:rsidR="00DF1F27">
          <w:rPr>
            <w:rFonts w:ascii="Courier New" w:hAnsi="Courier New"/>
            <w:noProof/>
            <w:sz w:val="16"/>
            <w:lang w:eastAsia="en-GB"/>
          </w:rPr>
          <w:t xml:space="preserve">    </w:t>
        </w:r>
      </w:ins>
      <w:ins w:id="388" w:author="QC - II" w:date="2020-05-05T23:44:00Z">
        <w:r w:rsidR="00127180">
          <w:rPr>
            <w:rFonts w:ascii="Courier New" w:hAnsi="Courier New"/>
            <w:noProof/>
            <w:sz w:val="16"/>
            <w:lang w:eastAsia="en-GB"/>
          </w:rPr>
          <w:t>OPTIONAL</w:t>
        </w:r>
      </w:ins>
      <w:ins w:id="389" w:author="QC - II" w:date="2020-05-05T23:32:00Z">
        <w:r>
          <w:rPr>
            <w:rFonts w:ascii="Courier New" w:hAnsi="Courier New"/>
            <w:noProof/>
            <w:sz w:val="16"/>
            <w:lang w:eastAsia="en-GB"/>
          </w:rPr>
          <w:t>,</w:t>
        </w:r>
      </w:ins>
    </w:p>
    <w:p w14:paraId="1D48FCC6" w14:textId="5B3376E5" w:rsidR="00855D2C" w:rsidRPr="00855D2C" w:rsidRDefault="00B91762"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90" w:author="QC (Umesh)-v8" w:date="2020-05-07T16:08:00Z">
        <w:r>
          <w:rPr>
            <w:rFonts w:ascii="Courier New" w:hAnsi="Courier New"/>
            <w:noProof/>
            <w:sz w:val="16"/>
            <w:lang w:eastAsia="en-GB"/>
          </w:rPr>
          <w:t xml:space="preserve">   </w:t>
        </w:r>
      </w:ins>
      <w:ins w:id="391" w:author="QC (Umesh)-v8" w:date="2020-05-07T16:09:00Z">
        <w:r>
          <w:rPr>
            <w:rFonts w:ascii="Courier New" w:hAnsi="Courier New"/>
            <w:noProof/>
            <w:sz w:val="16"/>
            <w:lang w:eastAsia="en-GB"/>
          </w:rPr>
          <w:t xml:space="preserve"> </w:t>
        </w:r>
      </w:ins>
      <w:ins w:id="392" w:author="QC - II" w:date="2020-05-05T23:32:00Z">
        <w:r w:rsidR="00855D2C" w:rsidRPr="00855D2C">
          <w:rPr>
            <w:rFonts w:ascii="Courier New" w:hAnsi="Courier New"/>
            <w:noProof/>
            <w:sz w:val="16"/>
            <w:lang w:eastAsia="en-GB"/>
          </w:rPr>
          <w:t>ca-ParametersEUTRA-v</w:t>
        </w:r>
      </w:ins>
      <w:ins w:id="393" w:author="QC - II" w:date="2020-05-05T23:33:00Z">
        <w:r w:rsidR="00855D2C">
          <w:rPr>
            <w:rFonts w:ascii="Courier New" w:hAnsi="Courier New"/>
            <w:noProof/>
            <w:sz w:val="16"/>
            <w:lang w:eastAsia="en-GB"/>
          </w:rPr>
          <w:t>16xy</w:t>
        </w:r>
      </w:ins>
      <w:ins w:id="394" w:author="QC - II" w:date="2020-05-05T23:32:00Z">
        <w:r w:rsidR="00855D2C" w:rsidRPr="00855D2C">
          <w:rPr>
            <w:rFonts w:ascii="Courier New" w:hAnsi="Courier New"/>
            <w:noProof/>
            <w:sz w:val="16"/>
            <w:lang w:eastAsia="en-GB"/>
          </w:rPr>
          <w:t xml:space="preserve">            CA-ParametersEUTRA-v1</w:t>
        </w:r>
      </w:ins>
      <w:ins w:id="395" w:author="QC - II" w:date="2020-05-05T23:33:00Z">
        <w:r w:rsidR="00855D2C">
          <w:rPr>
            <w:rFonts w:ascii="Courier New" w:hAnsi="Courier New"/>
            <w:noProof/>
            <w:sz w:val="16"/>
            <w:lang w:eastAsia="en-GB"/>
          </w:rPr>
          <w:t>6xy</w:t>
        </w:r>
      </w:ins>
    </w:p>
    <w:p w14:paraId="1E5BEC6F"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478A214F"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2CBC6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BandCombination-v1560::=            SEQUENCE {</w:t>
      </w:r>
    </w:p>
    <w:p w14:paraId="64437F32"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ne-DC-BC                                ENUMERATED {supported}                 OPTIONAL,</w:t>
      </w:r>
    </w:p>
    <w:p w14:paraId="0C739695"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ca-ParametersNRDC                       CA-ParametersNRDC                      OPTIONAL,</w:t>
      </w:r>
    </w:p>
    <w:p w14:paraId="49647771"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ca-ParametersEUTRA-v1560                CA-ParametersEUTRA-v1560               OPTIONAL,</w:t>
      </w:r>
    </w:p>
    <w:p w14:paraId="2E47156D"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ca-ParametersNR-v1560                   CA-ParametersNR-v1560                  OPTIONAL</w:t>
      </w:r>
    </w:p>
    <w:p w14:paraId="780DB53C"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40EEB94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47BE9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BandCombination-v1570 ::=           SEQUENCE {</w:t>
      </w:r>
    </w:p>
    <w:p w14:paraId="5866F40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ca-ParametersEUTRA-v1570            CA-ParametersEUTRA-v1570</w:t>
      </w:r>
    </w:p>
    <w:p w14:paraId="00AD911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1DA39DDC"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EBC27D"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BandCombination-v1580 ::=           SEQUENCE {</w:t>
      </w:r>
    </w:p>
    <w:p w14:paraId="7790F1E9"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mrdc-Parameters-v1580               MRDC-Parameters-v1580</w:t>
      </w:r>
    </w:p>
    <w:p w14:paraId="0E9D7E8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4B0CD60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7C304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BandCombination-v1590::=            SEQUENCE {</w:t>
      </w:r>
    </w:p>
    <w:p w14:paraId="2554C3D3"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supportedBandwidthCombinationSetIntraENDC  BIT STRING (SIZE (1..32))       OPTIONAL,</w:t>
      </w:r>
    </w:p>
    <w:p w14:paraId="3FE939B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mrdc-Parameters-v1590                      MRDC-Parameters-v1590</w:t>
      </w:r>
    </w:p>
    <w:p w14:paraId="7156EC1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2EAB9E9F"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F10E3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BandParameters ::=                      CHOICE {</w:t>
      </w:r>
    </w:p>
    <w:p w14:paraId="22BAD5E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eutra                               SEQUENCE {</w:t>
      </w:r>
    </w:p>
    <w:p w14:paraId="74ADDAA8"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bandEUTRA                           FreqBandIndicatorEUTRA,</w:t>
      </w:r>
    </w:p>
    <w:p w14:paraId="4CAA5F02"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ca-BandwidthClassDL-EUTRA           CA-BandwidthClassEUTRA                 OPTIONAL,</w:t>
      </w:r>
    </w:p>
    <w:p w14:paraId="3F0BB2D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ca-BandwidthClassUL-EUTRA           CA-BandwidthClassEUTRA                 OPTIONAL</w:t>
      </w:r>
    </w:p>
    <w:p w14:paraId="3ED9615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w:t>
      </w:r>
    </w:p>
    <w:p w14:paraId="3477072A"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nr                                  SEQUENCE {</w:t>
      </w:r>
    </w:p>
    <w:p w14:paraId="555AAC93"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bandNR                              FreqBandIndicatorNR,</w:t>
      </w:r>
    </w:p>
    <w:p w14:paraId="129B66D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ca-BandwidthClassDL-NR              CA-BandwidthClassNR                    OPTIONAL,</w:t>
      </w:r>
    </w:p>
    <w:p w14:paraId="6EC4D4A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ca-BandwidthClassUL-NR              CA-BandwidthClassNR                    OPTIONAL</w:t>
      </w:r>
    </w:p>
    <w:p w14:paraId="101E7A9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w:t>
      </w:r>
    </w:p>
    <w:p w14:paraId="7C5097D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3ADDEF6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36AD51"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BandParameters-v1540 ::=            SEQUENCE {</w:t>
      </w:r>
    </w:p>
    <w:p w14:paraId="1FA3E747"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srs-CarrierSwitch                   CHOICE {</w:t>
      </w:r>
    </w:p>
    <w:p w14:paraId="6DEC432A"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nr                                  SEQUENCE {</w:t>
      </w:r>
    </w:p>
    <w:p w14:paraId="1BD9A13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srs-SwitchingTimesListNR            SEQUENCE (SIZE (1..maxSimultaneousBands)) OF SRS-SwitchingTimeNR</w:t>
      </w:r>
    </w:p>
    <w:p w14:paraId="07097CE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w:t>
      </w:r>
    </w:p>
    <w:p w14:paraId="1208F12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eutra                               SEQUENCE {</w:t>
      </w:r>
    </w:p>
    <w:p w14:paraId="7C17183C"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srs-SwitchingTimesListEUTRA         SEQUENCE (SIZE (1..maxSimultaneousBands)) OF SRS-SwitchingTimeEUTRA</w:t>
      </w:r>
    </w:p>
    <w:p w14:paraId="1D09BE2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w:t>
      </w:r>
    </w:p>
    <w:p w14:paraId="19D1419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                                                                              OPTIONAL,</w:t>
      </w:r>
    </w:p>
    <w:p w14:paraId="0BCD88F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srs-TxSwitch                    SEQUENCE {</w:t>
      </w:r>
    </w:p>
    <w:p w14:paraId="670BEFB3"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supportedSRS-TxPortSwitch       ENUMERATED {t1r2, t1r4, t2r4, t1r4-t2r4, t1r1, t2r2, t4r4, notSupported},</w:t>
      </w:r>
    </w:p>
    <w:p w14:paraId="4FF797E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txSwitchImpactToRx              INTEGER (1..32)                            OPTIONAL,</w:t>
      </w:r>
    </w:p>
    <w:p w14:paraId="688BEFC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txSwitchWithAnotherBand         INTEGER (1..32)                            OPTIONAL</w:t>
      </w:r>
    </w:p>
    <w:p w14:paraId="5B7B9F1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                                                                              OPTIONAL</w:t>
      </w:r>
    </w:p>
    <w:p w14:paraId="3092BC0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0844126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82427F"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BandParameters-v16xy ::=         SEQUENCE {</w:t>
      </w:r>
    </w:p>
    <w:p w14:paraId="3E3DD682"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srs-TxSwitch                      SEQUENCE {</w:t>
      </w:r>
    </w:p>
    <w:p w14:paraId="655B00E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supportedSRS-TxPortSwitch-r16     ENUMERATED {t1r1-t1r2, t1r1-t1r2-t1r4, t1r1-t1r2-t2r2-t2r4, t1r1-t1r2-t2r2-t1r4-t2r4,</w:t>
      </w:r>
    </w:p>
    <w:p w14:paraId="6F3FA42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t1r1-t2r2, t1r1-t2r2-t4r4}</w:t>
      </w:r>
    </w:p>
    <w:p w14:paraId="7788F8A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                                                                              OPTIONAL</w:t>
      </w:r>
    </w:p>
    <w:p w14:paraId="5CB911F0"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42F1FF3A"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D92225"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TAG-BANDCOMBINATIONLIST-STOP</w:t>
      </w:r>
    </w:p>
    <w:p w14:paraId="1CFFC99F"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ASN1STOP</w:t>
      </w:r>
    </w:p>
    <w:p w14:paraId="1BE6ACFC" w14:textId="77777777" w:rsidR="00855D2C" w:rsidRPr="00855D2C" w:rsidRDefault="00855D2C" w:rsidP="00855D2C">
      <w:pPr>
        <w:shd w:val="pct10" w:color="auto" w:fill="auto"/>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D2C" w:rsidRPr="00855D2C" w14:paraId="041773FE" w14:textId="77777777" w:rsidTr="00855D2C">
        <w:tc>
          <w:tcPr>
            <w:tcW w:w="14173" w:type="dxa"/>
          </w:tcPr>
          <w:p w14:paraId="7B86F950" w14:textId="77777777" w:rsidR="00855D2C" w:rsidRPr="00855D2C" w:rsidRDefault="00855D2C" w:rsidP="00855D2C">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855D2C">
              <w:rPr>
                <w:rFonts w:ascii="Arial" w:hAnsi="Arial"/>
                <w:b/>
                <w:i/>
                <w:sz w:val="18"/>
                <w:szCs w:val="22"/>
                <w:lang w:eastAsia="ja-JP"/>
              </w:rPr>
              <w:t>BandCombination</w:t>
            </w:r>
            <w:proofErr w:type="spellEnd"/>
            <w:r w:rsidRPr="00855D2C">
              <w:rPr>
                <w:rFonts w:ascii="Arial" w:hAnsi="Arial"/>
                <w:b/>
                <w:i/>
                <w:sz w:val="18"/>
                <w:szCs w:val="22"/>
                <w:lang w:eastAsia="ja-JP"/>
              </w:rPr>
              <w:t xml:space="preserve"> </w:t>
            </w:r>
            <w:r w:rsidRPr="00855D2C">
              <w:rPr>
                <w:rFonts w:ascii="Arial" w:hAnsi="Arial"/>
                <w:b/>
                <w:sz w:val="18"/>
                <w:szCs w:val="22"/>
                <w:lang w:eastAsia="ja-JP"/>
              </w:rPr>
              <w:t>field descriptions</w:t>
            </w:r>
          </w:p>
        </w:tc>
      </w:tr>
      <w:tr w:rsidR="00855D2C" w:rsidRPr="00855D2C" w14:paraId="425B9F60" w14:textId="77777777" w:rsidTr="00855D2C">
        <w:tc>
          <w:tcPr>
            <w:tcW w:w="14173" w:type="dxa"/>
          </w:tcPr>
          <w:p w14:paraId="12C9898E" w14:textId="77777777" w:rsidR="00855D2C" w:rsidRPr="00855D2C" w:rsidRDefault="00855D2C" w:rsidP="00855D2C">
            <w:pPr>
              <w:keepNext/>
              <w:keepLines/>
              <w:overflowPunct w:val="0"/>
              <w:autoSpaceDE w:val="0"/>
              <w:autoSpaceDN w:val="0"/>
              <w:adjustRightInd w:val="0"/>
              <w:spacing w:after="0"/>
              <w:textAlignment w:val="baseline"/>
              <w:rPr>
                <w:rFonts w:ascii="Arial" w:hAnsi="Arial"/>
                <w:b/>
                <w:i/>
                <w:sz w:val="18"/>
                <w:lang w:eastAsia="ja-JP"/>
              </w:rPr>
            </w:pPr>
            <w:r w:rsidRPr="00855D2C">
              <w:rPr>
                <w:rFonts w:ascii="Arial" w:hAnsi="Arial"/>
                <w:b/>
                <w:i/>
                <w:sz w:val="18"/>
                <w:lang w:eastAsia="ja-JP"/>
              </w:rPr>
              <w:t>BandCombinationList-v1540, BandCombinationList-v1550, BandCombinationList-v1560</w:t>
            </w:r>
            <w:r w:rsidRPr="00855D2C">
              <w:rPr>
                <w:rFonts w:ascii="Arial" w:hAnsi="Arial" w:cs="Arial"/>
                <w:b/>
                <w:i/>
                <w:sz w:val="18"/>
                <w:lang w:eastAsia="ja-JP"/>
              </w:rPr>
              <w:t>, BandCombinationList-v1570, BandCombinationList-v1580</w:t>
            </w:r>
            <w:r w:rsidRPr="00855D2C">
              <w:rPr>
                <w:rFonts w:ascii="Arial" w:hAnsi="Arial"/>
                <w:b/>
                <w:i/>
                <w:sz w:val="18"/>
                <w:lang w:eastAsia="ja-JP"/>
              </w:rPr>
              <w:t>, BandCombinationList-v1590</w:t>
            </w:r>
            <w:r w:rsidRPr="00855D2C">
              <w:rPr>
                <w:rFonts w:ascii="Arial" w:hAnsi="Arial" w:cs="Arial"/>
                <w:b/>
                <w:i/>
                <w:sz w:val="18"/>
                <w:lang w:eastAsia="ja-JP"/>
              </w:rPr>
              <w:t>, BandCombinationList-r16</w:t>
            </w:r>
          </w:p>
          <w:p w14:paraId="58AEBB7D" w14:textId="77777777" w:rsidR="00855D2C" w:rsidRPr="00855D2C" w:rsidRDefault="00855D2C" w:rsidP="00855D2C">
            <w:pPr>
              <w:keepNext/>
              <w:keepLines/>
              <w:overflowPunct w:val="0"/>
              <w:autoSpaceDE w:val="0"/>
              <w:autoSpaceDN w:val="0"/>
              <w:adjustRightInd w:val="0"/>
              <w:spacing w:after="0"/>
              <w:textAlignment w:val="baseline"/>
              <w:rPr>
                <w:rFonts w:ascii="Arial" w:hAnsi="Arial"/>
                <w:sz w:val="18"/>
                <w:lang w:eastAsia="ja-JP"/>
              </w:rPr>
            </w:pPr>
            <w:r w:rsidRPr="00855D2C">
              <w:rPr>
                <w:rFonts w:ascii="Arial" w:hAnsi="Arial"/>
                <w:sz w:val="18"/>
                <w:lang w:eastAsia="ja-JP"/>
              </w:rPr>
              <w:t xml:space="preserve">The UE shall include the same number of entries, and listed in the same order, as in </w:t>
            </w:r>
            <w:proofErr w:type="spellStart"/>
            <w:r w:rsidRPr="00855D2C">
              <w:rPr>
                <w:rFonts w:ascii="Arial" w:hAnsi="Arial"/>
                <w:i/>
                <w:sz w:val="18"/>
                <w:lang w:eastAsia="ja-JP"/>
              </w:rPr>
              <w:t>BandCombinationList</w:t>
            </w:r>
            <w:proofErr w:type="spellEnd"/>
            <w:r w:rsidRPr="00855D2C">
              <w:rPr>
                <w:rFonts w:ascii="Arial" w:hAnsi="Arial"/>
                <w:sz w:val="18"/>
                <w:lang w:eastAsia="ja-JP"/>
              </w:rPr>
              <w:t xml:space="preserve"> (without suffix).</w:t>
            </w:r>
          </w:p>
        </w:tc>
      </w:tr>
      <w:tr w:rsidR="00855D2C" w:rsidRPr="00855D2C" w14:paraId="4BF23A40" w14:textId="77777777" w:rsidTr="00855D2C">
        <w:tc>
          <w:tcPr>
            <w:tcW w:w="14173" w:type="dxa"/>
          </w:tcPr>
          <w:p w14:paraId="4FFDEE1B" w14:textId="77777777" w:rsidR="00855D2C" w:rsidRPr="00855D2C" w:rsidRDefault="00855D2C" w:rsidP="00855D2C">
            <w:pPr>
              <w:keepNext/>
              <w:keepLines/>
              <w:overflowPunct w:val="0"/>
              <w:autoSpaceDE w:val="0"/>
              <w:autoSpaceDN w:val="0"/>
              <w:adjustRightInd w:val="0"/>
              <w:spacing w:after="0"/>
              <w:textAlignment w:val="baseline"/>
              <w:rPr>
                <w:rFonts w:ascii="Arial" w:hAnsi="Arial"/>
                <w:b/>
                <w:i/>
                <w:sz w:val="18"/>
                <w:lang w:eastAsia="ja-JP"/>
              </w:rPr>
            </w:pPr>
            <w:r w:rsidRPr="00855D2C">
              <w:rPr>
                <w:rFonts w:ascii="Arial" w:hAnsi="Arial"/>
                <w:b/>
                <w:i/>
                <w:sz w:val="18"/>
                <w:lang w:eastAsia="ja-JP"/>
              </w:rPr>
              <w:t>ca-</w:t>
            </w:r>
            <w:proofErr w:type="spellStart"/>
            <w:r w:rsidRPr="00855D2C">
              <w:rPr>
                <w:rFonts w:ascii="Arial" w:hAnsi="Arial"/>
                <w:b/>
                <w:i/>
                <w:sz w:val="18"/>
                <w:lang w:eastAsia="ja-JP"/>
              </w:rPr>
              <w:t>ParametersNRDC</w:t>
            </w:r>
            <w:proofErr w:type="spellEnd"/>
          </w:p>
          <w:p w14:paraId="5BA45F8B" w14:textId="77777777" w:rsidR="00855D2C" w:rsidRPr="00855D2C" w:rsidRDefault="00855D2C" w:rsidP="00855D2C">
            <w:pPr>
              <w:keepNext/>
              <w:keepLines/>
              <w:overflowPunct w:val="0"/>
              <w:autoSpaceDE w:val="0"/>
              <w:autoSpaceDN w:val="0"/>
              <w:adjustRightInd w:val="0"/>
              <w:spacing w:after="0"/>
              <w:textAlignment w:val="baseline"/>
              <w:rPr>
                <w:rFonts w:ascii="Arial" w:hAnsi="Arial"/>
                <w:sz w:val="18"/>
                <w:lang w:eastAsia="ja-JP"/>
              </w:rPr>
            </w:pPr>
            <w:r w:rsidRPr="00855D2C">
              <w:rPr>
                <w:rFonts w:ascii="Arial" w:hAnsi="Arial"/>
                <w:sz w:val="18"/>
                <w:lang w:eastAsia="ja-JP"/>
              </w:rPr>
              <w:t>If the field is included for a band combination in the NR capability container, the field indicates support of NR-DC. Otherwise, the field is absent.</w:t>
            </w:r>
          </w:p>
        </w:tc>
      </w:tr>
      <w:tr w:rsidR="00855D2C" w:rsidRPr="00855D2C" w14:paraId="42CEAA69" w14:textId="77777777" w:rsidTr="00855D2C">
        <w:tc>
          <w:tcPr>
            <w:tcW w:w="14173" w:type="dxa"/>
          </w:tcPr>
          <w:p w14:paraId="26B19287" w14:textId="77777777" w:rsidR="00855D2C" w:rsidRPr="00855D2C" w:rsidRDefault="00855D2C" w:rsidP="00855D2C">
            <w:pPr>
              <w:keepNext/>
              <w:keepLines/>
              <w:overflowPunct w:val="0"/>
              <w:autoSpaceDE w:val="0"/>
              <w:autoSpaceDN w:val="0"/>
              <w:adjustRightInd w:val="0"/>
              <w:spacing w:after="0"/>
              <w:textAlignment w:val="baseline"/>
              <w:rPr>
                <w:rFonts w:ascii="Arial" w:hAnsi="Arial"/>
                <w:b/>
                <w:i/>
                <w:sz w:val="18"/>
                <w:lang w:eastAsia="ja-JP"/>
              </w:rPr>
            </w:pPr>
            <w:r w:rsidRPr="00855D2C">
              <w:rPr>
                <w:rFonts w:ascii="Arial" w:hAnsi="Arial"/>
                <w:b/>
                <w:i/>
                <w:sz w:val="18"/>
                <w:lang w:eastAsia="ja-JP"/>
              </w:rPr>
              <w:t>ne-DC-BC</w:t>
            </w:r>
          </w:p>
          <w:p w14:paraId="054F0064" w14:textId="77777777" w:rsidR="00855D2C" w:rsidRPr="00855D2C" w:rsidRDefault="00855D2C" w:rsidP="00855D2C">
            <w:pPr>
              <w:keepNext/>
              <w:keepLines/>
              <w:overflowPunct w:val="0"/>
              <w:autoSpaceDE w:val="0"/>
              <w:autoSpaceDN w:val="0"/>
              <w:adjustRightInd w:val="0"/>
              <w:spacing w:after="0"/>
              <w:textAlignment w:val="baseline"/>
              <w:rPr>
                <w:rFonts w:ascii="Arial" w:hAnsi="Arial"/>
                <w:sz w:val="18"/>
                <w:lang w:eastAsia="ja-JP"/>
              </w:rPr>
            </w:pPr>
            <w:r w:rsidRPr="00855D2C">
              <w:rPr>
                <w:rFonts w:ascii="Arial" w:hAnsi="Arial"/>
                <w:sz w:val="18"/>
                <w:lang w:eastAsia="ja-JP"/>
              </w:rPr>
              <w:t>If the field is included for a band combination in the MR-DC capability container, the field indicates support of NE-DC. Otherwise, the field is absent.</w:t>
            </w:r>
          </w:p>
        </w:tc>
      </w:tr>
      <w:tr w:rsidR="00855D2C" w:rsidRPr="00855D2C" w14:paraId="0109883F" w14:textId="77777777" w:rsidTr="00855D2C">
        <w:tc>
          <w:tcPr>
            <w:tcW w:w="14173" w:type="dxa"/>
          </w:tcPr>
          <w:p w14:paraId="0D6C4CD3" w14:textId="77777777" w:rsidR="00855D2C" w:rsidRPr="00855D2C" w:rsidRDefault="00855D2C" w:rsidP="00855D2C">
            <w:pPr>
              <w:keepNext/>
              <w:keepLines/>
              <w:overflowPunct w:val="0"/>
              <w:autoSpaceDE w:val="0"/>
              <w:autoSpaceDN w:val="0"/>
              <w:adjustRightInd w:val="0"/>
              <w:spacing w:after="0"/>
              <w:textAlignment w:val="baseline"/>
              <w:rPr>
                <w:rFonts w:ascii="Arial" w:hAnsi="Arial"/>
                <w:b/>
                <w:i/>
                <w:sz w:val="18"/>
                <w:lang w:eastAsia="ja-JP"/>
              </w:rPr>
            </w:pPr>
            <w:proofErr w:type="spellStart"/>
            <w:r w:rsidRPr="00855D2C">
              <w:rPr>
                <w:rFonts w:ascii="Arial" w:hAnsi="Arial"/>
                <w:b/>
                <w:i/>
                <w:sz w:val="18"/>
                <w:lang w:eastAsia="ja-JP"/>
              </w:rPr>
              <w:t>srs-SwitchingTimesListNR</w:t>
            </w:r>
            <w:proofErr w:type="spellEnd"/>
          </w:p>
          <w:p w14:paraId="0ECBE37E" w14:textId="77777777" w:rsidR="00855D2C" w:rsidRPr="00855D2C" w:rsidRDefault="00855D2C" w:rsidP="00855D2C">
            <w:pPr>
              <w:keepNext/>
              <w:keepLines/>
              <w:overflowPunct w:val="0"/>
              <w:autoSpaceDE w:val="0"/>
              <w:autoSpaceDN w:val="0"/>
              <w:adjustRightInd w:val="0"/>
              <w:spacing w:after="0"/>
              <w:textAlignment w:val="baseline"/>
              <w:rPr>
                <w:rFonts w:ascii="Arial" w:hAnsi="Arial"/>
                <w:sz w:val="18"/>
                <w:lang w:eastAsia="ja-JP"/>
              </w:rPr>
            </w:pPr>
            <w:r w:rsidRPr="00855D2C">
              <w:rPr>
                <w:rFonts w:ascii="Arial" w:hAnsi="Arial"/>
                <w:sz w:val="18"/>
                <w:lang w:eastAsia="ja-JP"/>
              </w:rPr>
              <w:t>Indicates, for a particular pair of NR bands, the RF retuning time when switching between a NR carrier corresponding to this band entry and another (PUSCH-less) NR carrier corresponding to the band entry in the order indicated below:</w:t>
            </w:r>
          </w:p>
          <w:p w14:paraId="3EE30C06" w14:textId="77777777" w:rsidR="00855D2C" w:rsidRPr="00855D2C" w:rsidRDefault="00855D2C" w:rsidP="00855D2C">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855D2C">
              <w:rPr>
                <w:rFonts w:ascii="Arial" w:hAnsi="Arial" w:cs="Arial"/>
                <w:sz w:val="18"/>
                <w:szCs w:val="18"/>
                <w:lang w:eastAsia="ja-JP"/>
              </w:rPr>
              <w:t>-</w:t>
            </w:r>
            <w:r w:rsidRPr="00855D2C">
              <w:rPr>
                <w:rFonts w:ascii="Arial" w:hAnsi="Arial" w:cs="Arial"/>
                <w:sz w:val="18"/>
                <w:szCs w:val="18"/>
                <w:lang w:eastAsia="ja-JP"/>
              </w:rPr>
              <w:tab/>
              <w:t xml:space="preserve">For the first NR band, the UE shall include the same number of entries for NR bands as in </w:t>
            </w:r>
            <w:proofErr w:type="spellStart"/>
            <w:r w:rsidRPr="00855D2C">
              <w:rPr>
                <w:rFonts w:ascii="Arial" w:hAnsi="Arial"/>
                <w:i/>
                <w:sz w:val="18"/>
                <w:lang w:eastAsia="ja-JP"/>
              </w:rPr>
              <w:t>bandList</w:t>
            </w:r>
            <w:proofErr w:type="spellEnd"/>
            <w:r w:rsidRPr="00855D2C">
              <w:rPr>
                <w:rFonts w:ascii="Arial" w:hAnsi="Arial" w:cs="Arial"/>
                <w:sz w:val="18"/>
                <w:szCs w:val="18"/>
                <w:lang w:eastAsia="ja-JP"/>
              </w:rPr>
              <w:t xml:space="preserve">, i.e. first entry corresponds to first NR band in </w:t>
            </w:r>
            <w:proofErr w:type="spellStart"/>
            <w:r w:rsidRPr="00855D2C">
              <w:rPr>
                <w:rFonts w:ascii="Arial" w:hAnsi="Arial" w:cs="Arial"/>
                <w:i/>
                <w:sz w:val="18"/>
                <w:szCs w:val="18"/>
                <w:lang w:eastAsia="ja-JP"/>
              </w:rPr>
              <w:t>bandList</w:t>
            </w:r>
            <w:proofErr w:type="spellEnd"/>
            <w:r w:rsidRPr="00855D2C">
              <w:rPr>
                <w:rFonts w:ascii="Arial" w:hAnsi="Arial" w:cs="Arial"/>
                <w:sz w:val="18"/>
                <w:szCs w:val="18"/>
                <w:lang w:eastAsia="ja-JP"/>
              </w:rPr>
              <w:t xml:space="preserve"> and so on,</w:t>
            </w:r>
          </w:p>
          <w:p w14:paraId="27512550" w14:textId="77777777" w:rsidR="00855D2C" w:rsidRPr="00855D2C" w:rsidRDefault="00855D2C" w:rsidP="00855D2C">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855D2C">
              <w:rPr>
                <w:rFonts w:ascii="Arial" w:hAnsi="Arial" w:cs="Arial"/>
                <w:sz w:val="18"/>
                <w:szCs w:val="18"/>
                <w:lang w:eastAsia="ja-JP"/>
              </w:rPr>
              <w:t>-</w:t>
            </w:r>
            <w:r w:rsidRPr="00855D2C">
              <w:rPr>
                <w:rFonts w:ascii="Arial" w:hAnsi="Arial" w:cs="Arial"/>
                <w:sz w:val="18"/>
                <w:szCs w:val="18"/>
                <w:lang w:eastAsia="ja-JP"/>
              </w:rPr>
              <w:tab/>
              <w:t xml:space="preserve">For the second NR band, the UE shall include one entry less, i.e. first entry corresponds to the second NR band in </w:t>
            </w:r>
            <w:proofErr w:type="spellStart"/>
            <w:r w:rsidRPr="00855D2C">
              <w:rPr>
                <w:rFonts w:ascii="Arial" w:hAnsi="Arial"/>
                <w:i/>
                <w:sz w:val="18"/>
                <w:lang w:eastAsia="ja-JP"/>
              </w:rPr>
              <w:t>bandList</w:t>
            </w:r>
            <w:proofErr w:type="spellEnd"/>
            <w:r w:rsidRPr="00855D2C">
              <w:rPr>
                <w:rFonts w:ascii="Arial" w:hAnsi="Arial" w:cs="Arial"/>
                <w:sz w:val="18"/>
                <w:szCs w:val="18"/>
                <w:lang w:eastAsia="ja-JP"/>
              </w:rPr>
              <w:t xml:space="preserve"> and so on</w:t>
            </w:r>
          </w:p>
          <w:p w14:paraId="6F112D73" w14:textId="77777777" w:rsidR="00855D2C" w:rsidRPr="00855D2C" w:rsidRDefault="00855D2C" w:rsidP="00855D2C">
            <w:pPr>
              <w:keepNext/>
              <w:keepLines/>
              <w:overflowPunct w:val="0"/>
              <w:autoSpaceDE w:val="0"/>
              <w:autoSpaceDN w:val="0"/>
              <w:adjustRightInd w:val="0"/>
              <w:spacing w:after="0"/>
              <w:ind w:left="284"/>
              <w:textAlignment w:val="baseline"/>
              <w:rPr>
                <w:rFonts w:ascii="Arial" w:hAnsi="Arial"/>
                <w:sz w:val="18"/>
                <w:lang w:eastAsia="ja-JP"/>
              </w:rPr>
            </w:pPr>
            <w:r w:rsidRPr="00855D2C">
              <w:rPr>
                <w:rFonts w:ascii="Arial" w:hAnsi="Arial" w:cs="Arial"/>
                <w:sz w:val="18"/>
                <w:szCs w:val="18"/>
                <w:lang w:eastAsia="ja-JP"/>
              </w:rPr>
              <w:t>-</w:t>
            </w:r>
            <w:r w:rsidRPr="00855D2C">
              <w:rPr>
                <w:rFonts w:ascii="Arial" w:hAnsi="Arial" w:cs="Arial"/>
                <w:sz w:val="18"/>
                <w:szCs w:val="18"/>
                <w:lang w:eastAsia="ja-JP"/>
              </w:rPr>
              <w:tab/>
              <w:t>And so on</w:t>
            </w:r>
          </w:p>
        </w:tc>
      </w:tr>
      <w:tr w:rsidR="00855D2C" w:rsidRPr="00855D2C" w14:paraId="7E701C6D" w14:textId="77777777" w:rsidTr="00855D2C">
        <w:tc>
          <w:tcPr>
            <w:tcW w:w="14173" w:type="dxa"/>
          </w:tcPr>
          <w:p w14:paraId="65BC88EA" w14:textId="77777777" w:rsidR="00855D2C" w:rsidRPr="00855D2C" w:rsidRDefault="00855D2C" w:rsidP="00855D2C">
            <w:pPr>
              <w:keepNext/>
              <w:keepLines/>
              <w:overflowPunct w:val="0"/>
              <w:autoSpaceDE w:val="0"/>
              <w:autoSpaceDN w:val="0"/>
              <w:adjustRightInd w:val="0"/>
              <w:spacing w:after="0"/>
              <w:textAlignment w:val="baseline"/>
              <w:rPr>
                <w:rFonts w:ascii="Arial" w:hAnsi="Arial"/>
                <w:b/>
                <w:i/>
                <w:sz w:val="18"/>
                <w:lang w:eastAsia="ja-JP"/>
              </w:rPr>
            </w:pPr>
            <w:proofErr w:type="spellStart"/>
            <w:r w:rsidRPr="00855D2C">
              <w:rPr>
                <w:rFonts w:ascii="Arial" w:hAnsi="Arial"/>
                <w:b/>
                <w:i/>
                <w:sz w:val="18"/>
                <w:lang w:eastAsia="ja-JP"/>
              </w:rPr>
              <w:t>srs-SwitchingTimesListEUTRA</w:t>
            </w:r>
            <w:proofErr w:type="spellEnd"/>
          </w:p>
          <w:p w14:paraId="0CDD6369" w14:textId="77777777" w:rsidR="00855D2C" w:rsidRPr="00855D2C" w:rsidRDefault="00855D2C" w:rsidP="00855D2C">
            <w:pPr>
              <w:keepNext/>
              <w:keepLines/>
              <w:overflowPunct w:val="0"/>
              <w:autoSpaceDE w:val="0"/>
              <w:autoSpaceDN w:val="0"/>
              <w:adjustRightInd w:val="0"/>
              <w:spacing w:after="0"/>
              <w:textAlignment w:val="baseline"/>
              <w:rPr>
                <w:rFonts w:ascii="Arial" w:hAnsi="Arial"/>
                <w:sz w:val="18"/>
                <w:lang w:eastAsia="ja-JP"/>
              </w:rPr>
            </w:pPr>
            <w:r w:rsidRPr="00855D2C">
              <w:rPr>
                <w:rFonts w:ascii="Arial" w:hAnsi="Arial"/>
                <w:sz w:val="18"/>
                <w:lang w:eastAsia="ja-JP"/>
              </w:rPr>
              <w:t>Indicates, for a particular pair of E-UTRA bands, the RF retuning time when switching between an E-UTRA carrier corresponding to this band entry and another (PUSCH-less) E-UTRA carrier corresponding to the band entry in the order indicated below:</w:t>
            </w:r>
          </w:p>
          <w:p w14:paraId="243B6F64" w14:textId="77777777" w:rsidR="00855D2C" w:rsidRPr="00855D2C" w:rsidRDefault="00855D2C" w:rsidP="00855D2C">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855D2C">
              <w:rPr>
                <w:rFonts w:ascii="Arial" w:hAnsi="Arial" w:cs="Arial"/>
                <w:sz w:val="18"/>
                <w:szCs w:val="18"/>
                <w:lang w:eastAsia="ja-JP"/>
              </w:rPr>
              <w:t>-</w:t>
            </w:r>
            <w:r w:rsidRPr="00855D2C">
              <w:rPr>
                <w:rFonts w:ascii="Arial" w:hAnsi="Arial" w:cs="Arial"/>
                <w:sz w:val="18"/>
                <w:szCs w:val="18"/>
                <w:lang w:eastAsia="ja-JP"/>
              </w:rPr>
              <w:tab/>
              <w:t xml:space="preserve">For the first E-UTRA band, the UE shall include the same number of entries for E-UTRA bands as in </w:t>
            </w:r>
            <w:proofErr w:type="spellStart"/>
            <w:r w:rsidRPr="00855D2C">
              <w:rPr>
                <w:rFonts w:ascii="Arial" w:hAnsi="Arial" w:cs="Arial"/>
                <w:i/>
                <w:sz w:val="18"/>
                <w:szCs w:val="18"/>
                <w:lang w:eastAsia="ja-JP"/>
              </w:rPr>
              <w:t>bandList</w:t>
            </w:r>
            <w:proofErr w:type="spellEnd"/>
            <w:r w:rsidRPr="00855D2C">
              <w:rPr>
                <w:rFonts w:ascii="Arial" w:hAnsi="Arial" w:cs="Arial"/>
                <w:i/>
                <w:sz w:val="18"/>
                <w:szCs w:val="18"/>
                <w:lang w:eastAsia="ja-JP"/>
              </w:rPr>
              <w:t>,</w:t>
            </w:r>
            <w:r w:rsidRPr="00855D2C">
              <w:rPr>
                <w:rFonts w:ascii="Arial" w:hAnsi="Arial" w:cs="Arial"/>
                <w:sz w:val="18"/>
                <w:szCs w:val="18"/>
                <w:lang w:eastAsia="ja-JP"/>
              </w:rPr>
              <w:t xml:space="preserve"> i.e. first entry corresponds to first E-UTRA band in </w:t>
            </w:r>
            <w:proofErr w:type="spellStart"/>
            <w:r w:rsidRPr="00855D2C">
              <w:rPr>
                <w:rFonts w:ascii="Arial" w:hAnsi="Arial" w:cs="Arial"/>
                <w:i/>
                <w:sz w:val="18"/>
                <w:szCs w:val="18"/>
                <w:lang w:eastAsia="ja-JP"/>
              </w:rPr>
              <w:t>bandList</w:t>
            </w:r>
            <w:proofErr w:type="spellEnd"/>
            <w:r w:rsidRPr="00855D2C">
              <w:rPr>
                <w:rFonts w:ascii="Arial" w:hAnsi="Arial" w:cs="Arial"/>
                <w:sz w:val="18"/>
                <w:szCs w:val="18"/>
                <w:lang w:eastAsia="ja-JP"/>
              </w:rPr>
              <w:t xml:space="preserve"> and so on,</w:t>
            </w:r>
          </w:p>
          <w:p w14:paraId="172D044E" w14:textId="77777777" w:rsidR="00855D2C" w:rsidRPr="00855D2C" w:rsidRDefault="00855D2C" w:rsidP="00855D2C">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855D2C">
              <w:rPr>
                <w:rFonts w:ascii="Arial" w:hAnsi="Arial" w:cs="Arial"/>
                <w:sz w:val="18"/>
                <w:szCs w:val="18"/>
                <w:lang w:eastAsia="ja-JP"/>
              </w:rPr>
              <w:t>-</w:t>
            </w:r>
            <w:r w:rsidRPr="00855D2C">
              <w:rPr>
                <w:rFonts w:ascii="Arial" w:hAnsi="Arial" w:cs="Arial"/>
                <w:sz w:val="18"/>
                <w:szCs w:val="18"/>
                <w:lang w:eastAsia="ja-JP"/>
              </w:rPr>
              <w:tab/>
              <w:t xml:space="preserve">For the second E-UTRA band, the UE shall include one entry less, i.e. first entry corresponds to the second E-UTRA band in </w:t>
            </w:r>
            <w:proofErr w:type="spellStart"/>
            <w:r w:rsidRPr="00855D2C">
              <w:rPr>
                <w:rFonts w:ascii="Arial" w:hAnsi="Arial" w:cs="Arial"/>
                <w:i/>
                <w:sz w:val="18"/>
                <w:szCs w:val="18"/>
                <w:lang w:eastAsia="ja-JP"/>
              </w:rPr>
              <w:t>bandList</w:t>
            </w:r>
            <w:proofErr w:type="spellEnd"/>
            <w:r w:rsidRPr="00855D2C">
              <w:rPr>
                <w:rFonts w:ascii="Arial" w:hAnsi="Arial" w:cs="Arial"/>
                <w:sz w:val="18"/>
                <w:szCs w:val="18"/>
                <w:lang w:eastAsia="ja-JP"/>
              </w:rPr>
              <w:t xml:space="preserve"> and so on</w:t>
            </w:r>
          </w:p>
          <w:p w14:paraId="350AE7EC" w14:textId="77777777" w:rsidR="00855D2C" w:rsidRPr="00855D2C" w:rsidRDefault="00855D2C" w:rsidP="00855D2C">
            <w:pPr>
              <w:keepNext/>
              <w:keepLines/>
              <w:overflowPunct w:val="0"/>
              <w:autoSpaceDE w:val="0"/>
              <w:autoSpaceDN w:val="0"/>
              <w:adjustRightInd w:val="0"/>
              <w:spacing w:after="0"/>
              <w:ind w:left="284"/>
              <w:textAlignment w:val="baseline"/>
              <w:rPr>
                <w:rFonts w:ascii="Arial" w:hAnsi="Arial"/>
                <w:sz w:val="18"/>
                <w:lang w:eastAsia="ja-JP"/>
              </w:rPr>
            </w:pPr>
            <w:r w:rsidRPr="00855D2C">
              <w:rPr>
                <w:rFonts w:ascii="Arial" w:hAnsi="Arial"/>
                <w:sz w:val="18"/>
                <w:lang w:eastAsia="ja-JP"/>
              </w:rPr>
              <w:t xml:space="preserve"> -</w:t>
            </w:r>
            <w:r w:rsidRPr="00855D2C">
              <w:rPr>
                <w:rFonts w:ascii="Arial" w:hAnsi="Arial"/>
                <w:sz w:val="18"/>
                <w:lang w:eastAsia="ja-JP"/>
              </w:rPr>
              <w:tab/>
              <w:t>And so on</w:t>
            </w:r>
          </w:p>
        </w:tc>
      </w:tr>
    </w:tbl>
    <w:p w14:paraId="2DFF7DAE" w14:textId="77777777" w:rsidR="00855D2C" w:rsidRPr="00855D2C" w:rsidRDefault="00855D2C" w:rsidP="00855D2C">
      <w:pPr>
        <w:overflowPunct w:val="0"/>
        <w:autoSpaceDE w:val="0"/>
        <w:autoSpaceDN w:val="0"/>
        <w:adjustRightInd w:val="0"/>
        <w:textAlignment w:val="baseline"/>
        <w:rPr>
          <w:lang w:eastAsia="ja-JP"/>
        </w:rPr>
      </w:pPr>
    </w:p>
    <w:p w14:paraId="25D961B9" w14:textId="77777777" w:rsidR="00ED6C3C" w:rsidRDefault="00ED6C3C" w:rsidP="00ED6C3C">
      <w:pPr>
        <w:rPr>
          <w:b/>
          <w:bCs/>
          <w:noProof/>
          <w:color w:val="FF0000"/>
        </w:rPr>
      </w:pPr>
      <w:bookmarkStart w:id="396" w:name="_Toc20426149"/>
      <w:bookmarkStart w:id="397" w:name="_Toc29321546"/>
      <w:bookmarkStart w:id="398" w:name="_Toc36757337"/>
      <w:bookmarkStart w:id="399" w:name="_Toc36836878"/>
      <w:bookmarkStart w:id="400" w:name="_Toc36843855"/>
      <w:bookmarkStart w:id="401" w:name="_Toc37068144"/>
      <w:r>
        <w:rPr>
          <w:b/>
          <w:bCs/>
          <w:noProof/>
          <w:color w:val="FF0000"/>
        </w:rPr>
        <w:t>&lt;</w:t>
      </w:r>
      <w:r w:rsidRPr="000814AD">
        <w:rPr>
          <w:b/>
          <w:bCs/>
          <w:noProof/>
          <w:color w:val="FF0000"/>
        </w:rPr>
        <w:t>&lt;Unchanged parts are omitted&gt;</w:t>
      </w:r>
      <w:r>
        <w:rPr>
          <w:b/>
          <w:bCs/>
          <w:noProof/>
          <w:color w:val="FF0000"/>
        </w:rPr>
        <w:t>&gt;</w:t>
      </w:r>
    </w:p>
    <w:p w14:paraId="2BE115FF" w14:textId="77777777" w:rsidR="00855D2C" w:rsidRPr="00855D2C" w:rsidRDefault="00855D2C" w:rsidP="00855D2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855D2C">
        <w:rPr>
          <w:rFonts w:ascii="Arial" w:hAnsi="Arial"/>
          <w:sz w:val="24"/>
          <w:lang w:eastAsia="ja-JP"/>
        </w:rPr>
        <w:t>–</w:t>
      </w:r>
      <w:r w:rsidRPr="00855D2C">
        <w:rPr>
          <w:rFonts w:ascii="Arial" w:hAnsi="Arial"/>
          <w:sz w:val="24"/>
          <w:lang w:eastAsia="ja-JP"/>
        </w:rPr>
        <w:tab/>
      </w:r>
      <w:r w:rsidRPr="00855D2C">
        <w:rPr>
          <w:rFonts w:ascii="Arial" w:hAnsi="Arial"/>
          <w:i/>
          <w:noProof/>
          <w:sz w:val="24"/>
          <w:lang w:eastAsia="ja-JP"/>
        </w:rPr>
        <w:t>CA-ParametersEUTRA</w:t>
      </w:r>
      <w:bookmarkEnd w:id="396"/>
      <w:bookmarkEnd w:id="397"/>
      <w:bookmarkEnd w:id="398"/>
      <w:bookmarkEnd w:id="399"/>
      <w:bookmarkEnd w:id="400"/>
      <w:bookmarkEnd w:id="401"/>
    </w:p>
    <w:p w14:paraId="7515AC27" w14:textId="77777777" w:rsidR="00855D2C" w:rsidRPr="00855D2C" w:rsidRDefault="00855D2C" w:rsidP="00855D2C">
      <w:pPr>
        <w:overflowPunct w:val="0"/>
        <w:autoSpaceDE w:val="0"/>
        <w:autoSpaceDN w:val="0"/>
        <w:adjustRightInd w:val="0"/>
        <w:textAlignment w:val="baseline"/>
        <w:rPr>
          <w:rFonts w:eastAsia="Yu Mincho"/>
          <w:lang w:eastAsia="ja-JP"/>
        </w:rPr>
      </w:pPr>
      <w:r w:rsidRPr="00855D2C">
        <w:rPr>
          <w:rFonts w:eastAsia="Yu Mincho"/>
          <w:lang w:eastAsia="ja-JP"/>
        </w:rPr>
        <w:t xml:space="preserve">The IE </w:t>
      </w:r>
      <w:r w:rsidRPr="00855D2C">
        <w:rPr>
          <w:rFonts w:eastAsia="Yu Mincho"/>
          <w:i/>
          <w:lang w:eastAsia="ja-JP"/>
        </w:rPr>
        <w:t>CA-</w:t>
      </w:r>
      <w:proofErr w:type="spellStart"/>
      <w:r w:rsidRPr="00855D2C">
        <w:rPr>
          <w:rFonts w:eastAsia="Yu Mincho"/>
          <w:i/>
          <w:lang w:eastAsia="ja-JP"/>
        </w:rPr>
        <w:t>ParametersEUTRA</w:t>
      </w:r>
      <w:proofErr w:type="spellEnd"/>
      <w:r w:rsidRPr="00855D2C">
        <w:rPr>
          <w:rFonts w:eastAsia="Yu Mincho"/>
          <w:lang w:eastAsia="ja-JP"/>
        </w:rPr>
        <w:t xml:space="preserve"> contains the E-UTRA part of band combination parameters for a given MR-DC band combination.</w:t>
      </w:r>
    </w:p>
    <w:p w14:paraId="5B7A502C" w14:textId="77777777" w:rsidR="00855D2C" w:rsidRPr="00855D2C" w:rsidRDefault="00855D2C" w:rsidP="00855D2C">
      <w:pPr>
        <w:keepLines/>
        <w:overflowPunct w:val="0"/>
        <w:autoSpaceDE w:val="0"/>
        <w:autoSpaceDN w:val="0"/>
        <w:adjustRightInd w:val="0"/>
        <w:ind w:left="1135" w:hanging="851"/>
        <w:textAlignment w:val="baseline"/>
        <w:rPr>
          <w:rFonts w:eastAsia="Yu Mincho"/>
          <w:lang w:eastAsia="ja-JP"/>
        </w:rPr>
      </w:pPr>
      <w:r w:rsidRPr="00855D2C">
        <w:rPr>
          <w:rFonts w:eastAsia="Yu Mincho"/>
          <w:lang w:eastAsia="ja-JP"/>
        </w:rPr>
        <w:t>NOTE:</w:t>
      </w:r>
      <w:r w:rsidRPr="00855D2C">
        <w:rPr>
          <w:rFonts w:eastAsia="Yu Mincho"/>
          <w:lang w:eastAsia="ja-JP"/>
        </w:rPr>
        <w:tab/>
        <w:t>If additional E-UTRA band combination parameters are defined in TS 36.331 [10], which are supported for MR-DC, they will be defined here as well.</w:t>
      </w:r>
    </w:p>
    <w:p w14:paraId="7E62997F" w14:textId="77777777" w:rsidR="00855D2C" w:rsidRPr="00855D2C" w:rsidRDefault="00855D2C" w:rsidP="00855D2C">
      <w:pPr>
        <w:keepNext/>
        <w:keepLines/>
        <w:overflowPunct w:val="0"/>
        <w:autoSpaceDE w:val="0"/>
        <w:autoSpaceDN w:val="0"/>
        <w:adjustRightInd w:val="0"/>
        <w:spacing w:before="60"/>
        <w:jc w:val="center"/>
        <w:textAlignment w:val="baseline"/>
        <w:rPr>
          <w:rFonts w:ascii="Arial" w:eastAsia="Yu Mincho" w:hAnsi="Arial"/>
          <w:b/>
          <w:lang w:eastAsia="ja-JP"/>
        </w:rPr>
      </w:pPr>
      <w:r w:rsidRPr="00855D2C">
        <w:rPr>
          <w:rFonts w:ascii="Arial" w:hAnsi="Arial"/>
          <w:b/>
          <w:i/>
          <w:lang w:eastAsia="ja-JP"/>
        </w:rPr>
        <w:t>CA-</w:t>
      </w:r>
      <w:proofErr w:type="spellStart"/>
      <w:r w:rsidRPr="00855D2C">
        <w:rPr>
          <w:rFonts w:ascii="Arial" w:hAnsi="Arial"/>
          <w:b/>
          <w:i/>
          <w:lang w:eastAsia="ja-JP"/>
        </w:rPr>
        <w:t>ParametersEUTRA</w:t>
      </w:r>
      <w:proofErr w:type="spellEnd"/>
      <w:r w:rsidRPr="00855D2C">
        <w:rPr>
          <w:rFonts w:ascii="Arial" w:hAnsi="Arial"/>
          <w:b/>
          <w:lang w:eastAsia="ja-JP"/>
        </w:rPr>
        <w:t xml:space="preserve"> information element</w:t>
      </w:r>
    </w:p>
    <w:p w14:paraId="27A7A47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ASN1START</w:t>
      </w:r>
    </w:p>
    <w:p w14:paraId="655CF824"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TAG-CA-PARAMETERSEUTRA-START</w:t>
      </w:r>
    </w:p>
    <w:p w14:paraId="3AA85C8A"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F2DD57"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CA-ParametersEUTRA ::=                          SEQUENCE {</w:t>
      </w:r>
    </w:p>
    <w:p w14:paraId="6B22502F"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multipleTimingAdvance                           ENUMERATED {supported}                          OPTIONAL,</w:t>
      </w:r>
    </w:p>
    <w:p w14:paraId="1E6B0566"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simultaneousRx-Tx                               ENUMERATED {supported}                          OPTIONAL,</w:t>
      </w:r>
    </w:p>
    <w:p w14:paraId="0ABAEA4E"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supportedNAICS-2CRS-AP                          BIT STRING (SIZE (1..8))                        OPTIONAL,</w:t>
      </w:r>
    </w:p>
    <w:p w14:paraId="3FBB7A6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additionalRx-Tx-PerformanceReq                  ENUMERATED {supported}                          OPTIONAL,</w:t>
      </w:r>
    </w:p>
    <w:p w14:paraId="16542AAC"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ue-CA-PowerClass-N                              ENUMERATED {class2}                             OPTIONAL,</w:t>
      </w:r>
    </w:p>
    <w:p w14:paraId="35F5CD1F"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supportedBandwidthCombinationSetEUTRA-v1530     BIT STRING (SIZE (1..32))                       OPTIONAL,</w:t>
      </w:r>
    </w:p>
    <w:p w14:paraId="31CAE06D"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w:t>
      </w:r>
    </w:p>
    <w:p w14:paraId="4F1077FC"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45D7D5D7"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33640A"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CA-ParametersEUTRA-v1560 ::=                    SEQUENCE {</w:t>
      </w:r>
    </w:p>
    <w:p w14:paraId="42917952"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fd-MIMO-TotalWeightedLayers                             INTEGER (2..128)                                 OPTIONAL</w:t>
      </w:r>
    </w:p>
    <w:p w14:paraId="61E826A3"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w:t>
      </w:r>
    </w:p>
    <w:p w14:paraId="221F31FA"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CD19D7"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CA-ParametersEUTRA-v1570 ::=                    SEQUENCE {</w:t>
      </w:r>
    </w:p>
    <w:p w14:paraId="546514A9"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xml:space="preserve">    dl-1024QAM-TotalWeightedLayers                  INTEGER (0..10)                                 OPTIONAL</w:t>
      </w:r>
    </w:p>
    <w:p w14:paraId="44D68324" w14:textId="42891029" w:rsid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QC - II" w:date="2020-05-05T23:33:00Z"/>
          <w:rFonts w:ascii="Courier New" w:hAnsi="Courier New"/>
          <w:noProof/>
          <w:sz w:val="16"/>
          <w:lang w:eastAsia="en-GB"/>
        </w:rPr>
      </w:pPr>
      <w:r w:rsidRPr="00855D2C">
        <w:rPr>
          <w:rFonts w:ascii="Courier New" w:hAnsi="Courier New"/>
          <w:noProof/>
          <w:sz w:val="16"/>
          <w:lang w:eastAsia="en-GB"/>
        </w:rPr>
        <w:t>}</w:t>
      </w:r>
    </w:p>
    <w:p w14:paraId="1F3DBF9A" w14:textId="1EEC2E18" w:rsid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QC - II" w:date="2020-05-05T23:33:00Z"/>
          <w:rFonts w:ascii="Courier New" w:hAnsi="Courier New"/>
          <w:noProof/>
          <w:sz w:val="16"/>
          <w:lang w:eastAsia="en-GB"/>
        </w:rPr>
      </w:pPr>
    </w:p>
    <w:p w14:paraId="56A1DC50" w14:textId="0D554EB5"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QC - II" w:date="2020-05-05T23:33:00Z"/>
          <w:rFonts w:ascii="Courier New" w:hAnsi="Courier New"/>
          <w:noProof/>
          <w:sz w:val="16"/>
          <w:lang w:eastAsia="en-GB"/>
        </w:rPr>
      </w:pPr>
      <w:ins w:id="405" w:author="QC - II" w:date="2020-05-05T23:33:00Z">
        <w:r w:rsidRPr="00855D2C">
          <w:rPr>
            <w:rFonts w:ascii="Courier New" w:hAnsi="Courier New"/>
            <w:noProof/>
            <w:sz w:val="16"/>
            <w:lang w:eastAsia="en-GB"/>
          </w:rPr>
          <w:t>CA-ParametersEUTRA-v</w:t>
        </w:r>
      </w:ins>
      <w:ins w:id="406" w:author="QC - II" w:date="2020-05-05T23:34:00Z">
        <w:r>
          <w:rPr>
            <w:rFonts w:ascii="Courier New" w:hAnsi="Courier New"/>
            <w:noProof/>
            <w:sz w:val="16"/>
            <w:lang w:eastAsia="en-GB"/>
          </w:rPr>
          <w:t>16xy</w:t>
        </w:r>
      </w:ins>
      <w:ins w:id="407" w:author="QC - II" w:date="2020-05-05T23:33:00Z">
        <w:r w:rsidRPr="00855D2C">
          <w:rPr>
            <w:rFonts w:ascii="Courier New" w:hAnsi="Courier New"/>
            <w:noProof/>
            <w:sz w:val="16"/>
            <w:lang w:eastAsia="en-GB"/>
          </w:rPr>
          <w:t xml:space="preserve"> ::=                    SEQUENCE {</w:t>
        </w:r>
      </w:ins>
    </w:p>
    <w:p w14:paraId="1A8DC9A6" w14:textId="77AC7A6F"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QC - II" w:date="2020-05-05T23:33:00Z"/>
          <w:rFonts w:ascii="Courier New" w:hAnsi="Courier New"/>
          <w:noProof/>
          <w:sz w:val="16"/>
          <w:lang w:eastAsia="en-GB"/>
        </w:rPr>
      </w:pPr>
      <w:ins w:id="409" w:author="QC - II" w:date="2020-05-05T23:33:00Z">
        <w:r w:rsidRPr="00855D2C">
          <w:rPr>
            <w:rFonts w:ascii="Courier New" w:hAnsi="Courier New"/>
            <w:noProof/>
            <w:sz w:val="16"/>
            <w:lang w:eastAsia="en-GB"/>
          </w:rPr>
          <w:t xml:space="preserve">    </w:t>
        </w:r>
      </w:ins>
      <w:ins w:id="410" w:author="QC - II" w:date="2020-05-05T23:34:00Z">
        <w:r w:rsidRPr="00855D2C">
          <w:rPr>
            <w:rFonts w:ascii="Courier New" w:hAnsi="Courier New"/>
            <w:noProof/>
            <w:sz w:val="16"/>
            <w:lang w:eastAsia="en-GB"/>
          </w:rPr>
          <w:t>mbms-MaxBW</w:t>
        </w:r>
      </w:ins>
      <w:ins w:id="411" w:author="QC (Umesh)" w:date="2020-05-19T20:21:00Z">
        <w:r w:rsidR="00851ADB">
          <w:rPr>
            <w:rFonts w:ascii="Courier New" w:hAnsi="Courier New"/>
            <w:noProof/>
            <w:sz w:val="16"/>
            <w:lang w:eastAsia="en-GB"/>
          </w:rPr>
          <w:t>-r16</w:t>
        </w:r>
      </w:ins>
      <w:ins w:id="412" w:author="QC - II" w:date="2020-05-05T23:33:00Z">
        <w:r w:rsidRPr="00855D2C">
          <w:rPr>
            <w:rFonts w:ascii="Courier New" w:hAnsi="Courier New"/>
            <w:noProof/>
            <w:sz w:val="16"/>
            <w:lang w:eastAsia="en-GB"/>
          </w:rPr>
          <w:t xml:space="preserve">             </w:t>
        </w:r>
      </w:ins>
      <w:ins w:id="413" w:author="QC (Umesh)" w:date="2020-05-19T17:32:00Z">
        <w:r w:rsidR="00864E3D">
          <w:rPr>
            <w:rFonts w:ascii="Courier New" w:hAnsi="Courier New"/>
            <w:noProof/>
            <w:sz w:val="16"/>
            <w:lang w:eastAsia="en-GB"/>
          </w:rPr>
          <w:t xml:space="preserve">                     </w:t>
        </w:r>
      </w:ins>
      <w:ins w:id="414" w:author="QC - II" w:date="2020-05-05T23:33:00Z">
        <w:r w:rsidRPr="00855D2C">
          <w:rPr>
            <w:rFonts w:ascii="Courier New" w:hAnsi="Courier New"/>
            <w:noProof/>
            <w:sz w:val="16"/>
            <w:lang w:eastAsia="en-GB"/>
          </w:rPr>
          <w:t>INTEGER (</w:t>
        </w:r>
      </w:ins>
      <w:ins w:id="415" w:author="QC - II" w:date="2020-05-05T23:35:00Z">
        <w:r>
          <w:rPr>
            <w:rFonts w:ascii="Courier New" w:hAnsi="Courier New"/>
            <w:noProof/>
            <w:sz w:val="16"/>
            <w:lang w:eastAsia="en-GB"/>
          </w:rPr>
          <w:t>2</w:t>
        </w:r>
      </w:ins>
      <w:ins w:id="416" w:author="QC - II" w:date="2020-05-05T23:33:00Z">
        <w:r w:rsidRPr="00855D2C">
          <w:rPr>
            <w:rFonts w:ascii="Courier New" w:hAnsi="Courier New"/>
            <w:noProof/>
            <w:sz w:val="16"/>
            <w:lang w:eastAsia="en-GB"/>
          </w:rPr>
          <w:t>..</w:t>
        </w:r>
      </w:ins>
      <w:ins w:id="417" w:author="QC - II" w:date="2020-05-05T23:35:00Z">
        <w:r>
          <w:rPr>
            <w:rFonts w:ascii="Courier New" w:hAnsi="Courier New"/>
            <w:noProof/>
            <w:sz w:val="16"/>
            <w:lang w:eastAsia="en-GB"/>
          </w:rPr>
          <w:t>20</w:t>
        </w:r>
      </w:ins>
      <w:ins w:id="418" w:author="QC - II" w:date="2020-05-05T23:33:00Z">
        <w:r w:rsidRPr="00855D2C">
          <w:rPr>
            <w:rFonts w:ascii="Courier New" w:hAnsi="Courier New"/>
            <w:noProof/>
            <w:sz w:val="16"/>
            <w:lang w:eastAsia="en-GB"/>
          </w:rPr>
          <w:t>)                                 OPTIONAL</w:t>
        </w:r>
      </w:ins>
    </w:p>
    <w:p w14:paraId="65B11C91" w14:textId="438054A0"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19" w:author="QC - II" w:date="2020-05-05T23:33:00Z">
        <w:r w:rsidRPr="00855D2C">
          <w:rPr>
            <w:rFonts w:ascii="Courier New" w:hAnsi="Courier New"/>
            <w:noProof/>
            <w:sz w:val="16"/>
            <w:lang w:eastAsia="en-GB"/>
          </w:rPr>
          <w:t>}</w:t>
        </w:r>
      </w:ins>
    </w:p>
    <w:p w14:paraId="7471DD8F"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4D9CDA"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TAG-CA-PARAMETERSEUTRA-STOP</w:t>
      </w:r>
    </w:p>
    <w:p w14:paraId="6F87323B" w14:textId="77777777" w:rsidR="00855D2C" w:rsidRPr="00855D2C" w:rsidRDefault="00855D2C" w:rsidP="00855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5D2C">
        <w:rPr>
          <w:rFonts w:ascii="Courier New" w:hAnsi="Courier New"/>
          <w:noProof/>
          <w:sz w:val="16"/>
          <w:lang w:eastAsia="en-GB"/>
        </w:rPr>
        <w:t>-- ASN1STOP</w:t>
      </w:r>
    </w:p>
    <w:p w14:paraId="40876EE0" w14:textId="77777777" w:rsidR="0054698D" w:rsidRDefault="0054698D" w:rsidP="0054698D">
      <w:pPr>
        <w:rPr>
          <w:noProof/>
        </w:rPr>
      </w:pPr>
    </w:p>
    <w:p w14:paraId="78471E59" w14:textId="41A70C16" w:rsidR="0054698D" w:rsidRDefault="0054698D" w:rsidP="0054698D">
      <w:pPr>
        <w:rPr>
          <w:b/>
          <w:bCs/>
          <w:noProof/>
          <w:color w:val="FF0000"/>
        </w:rPr>
      </w:pPr>
      <w:r>
        <w:rPr>
          <w:b/>
          <w:bCs/>
          <w:noProof/>
          <w:color w:val="FF0000"/>
        </w:rPr>
        <w:t>&lt;</w:t>
      </w:r>
      <w:r w:rsidRPr="000814AD">
        <w:rPr>
          <w:b/>
          <w:bCs/>
          <w:noProof/>
          <w:color w:val="FF0000"/>
        </w:rPr>
        <w:t>&lt;Unchanged parts are omitted&gt;</w:t>
      </w:r>
      <w:r>
        <w:rPr>
          <w:b/>
          <w:bCs/>
          <w:noProof/>
          <w:color w:val="FF0000"/>
        </w:rPr>
        <w:t>&gt;</w:t>
      </w:r>
    </w:p>
    <w:p w14:paraId="1FCEFAAA" w14:textId="687D3FD5" w:rsidR="000814AD" w:rsidRPr="00F537EB" w:rsidRDefault="000814AD" w:rsidP="000814AD">
      <w:pPr>
        <w:pStyle w:val="Heading3"/>
      </w:pPr>
      <w:r w:rsidRPr="00F537EB">
        <w:t>11.2.2</w:t>
      </w:r>
      <w:r w:rsidRPr="00F537EB">
        <w:tab/>
        <w:t>Message definitions</w:t>
      </w:r>
      <w:bookmarkEnd w:id="366"/>
      <w:bookmarkEnd w:id="367"/>
      <w:bookmarkEnd w:id="368"/>
      <w:bookmarkEnd w:id="369"/>
      <w:bookmarkEnd w:id="370"/>
      <w:bookmarkEnd w:id="371"/>
    </w:p>
    <w:p w14:paraId="64DD73DD" w14:textId="77777777" w:rsidR="0054698D" w:rsidRDefault="0054698D" w:rsidP="0054698D">
      <w:pPr>
        <w:rPr>
          <w:b/>
          <w:bCs/>
          <w:noProof/>
          <w:color w:val="FF0000"/>
        </w:rPr>
      </w:pPr>
      <w:bookmarkStart w:id="420" w:name="_Toc20426256"/>
      <w:bookmarkStart w:id="421" w:name="_Toc29321653"/>
      <w:bookmarkStart w:id="422" w:name="_Toc36757525"/>
      <w:bookmarkStart w:id="423" w:name="_Toc36837066"/>
      <w:bookmarkStart w:id="424" w:name="_Toc36844043"/>
      <w:bookmarkStart w:id="425" w:name="_Toc37068332"/>
      <w:r>
        <w:rPr>
          <w:b/>
          <w:bCs/>
          <w:noProof/>
          <w:color w:val="FF0000"/>
        </w:rPr>
        <w:t>&lt;</w:t>
      </w:r>
      <w:r w:rsidRPr="000814AD">
        <w:rPr>
          <w:b/>
          <w:bCs/>
          <w:noProof/>
          <w:color w:val="FF0000"/>
        </w:rPr>
        <w:t>&lt;Unchanged parts are omitted&gt;</w:t>
      </w:r>
      <w:r>
        <w:rPr>
          <w:b/>
          <w:bCs/>
          <w:noProof/>
          <w:color w:val="FF0000"/>
        </w:rPr>
        <w:t>&gt;</w:t>
      </w:r>
    </w:p>
    <w:p w14:paraId="4015A02E" w14:textId="77777777" w:rsidR="000814AD" w:rsidRPr="000814AD" w:rsidRDefault="000814AD" w:rsidP="000814A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814AD">
        <w:rPr>
          <w:rFonts w:ascii="Arial" w:hAnsi="Arial"/>
          <w:sz w:val="24"/>
          <w:lang w:eastAsia="ja-JP"/>
        </w:rPr>
        <w:t>–</w:t>
      </w:r>
      <w:r w:rsidRPr="000814AD">
        <w:rPr>
          <w:rFonts w:ascii="Arial" w:hAnsi="Arial"/>
          <w:sz w:val="24"/>
          <w:lang w:eastAsia="ja-JP"/>
        </w:rPr>
        <w:tab/>
      </w:r>
      <w:proofErr w:type="spellStart"/>
      <w:r w:rsidRPr="000814AD">
        <w:rPr>
          <w:rFonts w:ascii="Arial" w:hAnsi="Arial"/>
          <w:i/>
          <w:sz w:val="24"/>
          <w:lang w:eastAsia="ja-JP"/>
        </w:rPr>
        <w:t>HandoverPreparationInformation</w:t>
      </w:r>
      <w:bookmarkEnd w:id="420"/>
      <w:bookmarkEnd w:id="421"/>
      <w:bookmarkEnd w:id="422"/>
      <w:bookmarkEnd w:id="423"/>
      <w:bookmarkEnd w:id="424"/>
      <w:bookmarkEnd w:id="425"/>
      <w:proofErr w:type="spellEnd"/>
    </w:p>
    <w:p w14:paraId="18AED9E9" w14:textId="77777777" w:rsidR="000814AD" w:rsidRPr="000814AD" w:rsidRDefault="000814AD" w:rsidP="000814AD">
      <w:pPr>
        <w:overflowPunct w:val="0"/>
        <w:autoSpaceDE w:val="0"/>
        <w:autoSpaceDN w:val="0"/>
        <w:adjustRightInd w:val="0"/>
        <w:textAlignment w:val="baseline"/>
        <w:rPr>
          <w:lang w:eastAsia="ja-JP"/>
        </w:rPr>
      </w:pPr>
      <w:r w:rsidRPr="000814AD">
        <w:rPr>
          <w:lang w:eastAsia="ja-JP"/>
        </w:rPr>
        <w:t xml:space="preserve">This message is used to transfer the NR RRC information used by the target </w:t>
      </w:r>
      <w:proofErr w:type="spellStart"/>
      <w:r w:rsidRPr="000814AD">
        <w:rPr>
          <w:lang w:eastAsia="ja-JP"/>
        </w:rPr>
        <w:t>gNB</w:t>
      </w:r>
      <w:proofErr w:type="spellEnd"/>
      <w:r w:rsidRPr="000814AD">
        <w:rPr>
          <w:lang w:eastAsia="ja-JP"/>
        </w:rPr>
        <w:t xml:space="preserve"> during handover preparation or UE context retrieval, e.g. in case of resume or re-establishment, including UE capability information. This message is also used for transferring the information between the CU and DU.</w:t>
      </w:r>
    </w:p>
    <w:p w14:paraId="06EA6C61" w14:textId="77777777" w:rsidR="000814AD" w:rsidRPr="000814AD" w:rsidRDefault="000814AD" w:rsidP="000814AD">
      <w:pPr>
        <w:overflowPunct w:val="0"/>
        <w:autoSpaceDE w:val="0"/>
        <w:autoSpaceDN w:val="0"/>
        <w:adjustRightInd w:val="0"/>
        <w:ind w:left="568" w:hanging="284"/>
        <w:textAlignment w:val="baseline"/>
        <w:rPr>
          <w:lang w:eastAsia="ja-JP"/>
        </w:rPr>
      </w:pPr>
      <w:r w:rsidRPr="000814AD">
        <w:rPr>
          <w:lang w:eastAsia="ja-JP"/>
        </w:rPr>
        <w:t xml:space="preserve">Direction: source </w:t>
      </w:r>
      <w:proofErr w:type="spellStart"/>
      <w:r w:rsidRPr="000814AD">
        <w:rPr>
          <w:lang w:eastAsia="ja-JP"/>
        </w:rPr>
        <w:t>gNB</w:t>
      </w:r>
      <w:proofErr w:type="spellEnd"/>
      <w:r w:rsidRPr="000814AD">
        <w:rPr>
          <w:lang w:eastAsia="ja-JP"/>
        </w:rPr>
        <w:t xml:space="preserve">/source RAN to target </w:t>
      </w:r>
      <w:proofErr w:type="spellStart"/>
      <w:r w:rsidRPr="000814AD">
        <w:rPr>
          <w:lang w:eastAsia="ja-JP"/>
        </w:rPr>
        <w:t>gNB</w:t>
      </w:r>
      <w:proofErr w:type="spellEnd"/>
      <w:r w:rsidRPr="000814AD">
        <w:rPr>
          <w:lang w:eastAsia="ja-JP"/>
        </w:rPr>
        <w:t xml:space="preserve"> or CU to DU.</w:t>
      </w:r>
    </w:p>
    <w:p w14:paraId="6A4C8992" w14:textId="77777777" w:rsidR="000814AD" w:rsidRPr="000814AD" w:rsidRDefault="000814AD" w:rsidP="000814AD">
      <w:pPr>
        <w:keepNext/>
        <w:keepLines/>
        <w:overflowPunct w:val="0"/>
        <w:autoSpaceDE w:val="0"/>
        <w:autoSpaceDN w:val="0"/>
        <w:adjustRightInd w:val="0"/>
        <w:spacing w:before="60"/>
        <w:jc w:val="center"/>
        <w:textAlignment w:val="baseline"/>
        <w:rPr>
          <w:rFonts w:ascii="Arial" w:hAnsi="Arial"/>
          <w:b/>
          <w:lang w:eastAsia="ja-JP"/>
        </w:rPr>
      </w:pPr>
      <w:proofErr w:type="spellStart"/>
      <w:r w:rsidRPr="000814AD">
        <w:rPr>
          <w:rFonts w:ascii="Arial" w:hAnsi="Arial"/>
          <w:b/>
          <w:i/>
          <w:lang w:eastAsia="ja-JP"/>
        </w:rPr>
        <w:t>HandoverPreparationInformation</w:t>
      </w:r>
      <w:proofErr w:type="spellEnd"/>
      <w:r w:rsidRPr="000814AD">
        <w:rPr>
          <w:rFonts w:ascii="Arial" w:hAnsi="Arial"/>
          <w:b/>
          <w:lang w:eastAsia="ja-JP"/>
        </w:rPr>
        <w:t xml:space="preserve"> message</w:t>
      </w:r>
    </w:p>
    <w:p w14:paraId="1546990F"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ASN1START</w:t>
      </w:r>
    </w:p>
    <w:p w14:paraId="506A80F5"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TAG-HANDOVER-PREPARATION-INFORMATION-START</w:t>
      </w:r>
    </w:p>
    <w:p w14:paraId="20E20CCD"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11C72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HandoverPreparationInformation ::=      SEQUENCE {</w:t>
      </w:r>
    </w:p>
    <w:p w14:paraId="1410E86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criticalExtensions                      CHOICE {</w:t>
      </w:r>
    </w:p>
    <w:p w14:paraId="67AF64D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c1                                      CHOICE{</w:t>
      </w:r>
    </w:p>
    <w:p w14:paraId="4EBD891D"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handoverPreparationInformation          HandoverPreparationInformation-IEs,</w:t>
      </w:r>
    </w:p>
    <w:p w14:paraId="58421006"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spare3 NULL, spare2 NULL, spare1 NULL</w:t>
      </w:r>
    </w:p>
    <w:p w14:paraId="796DA4FF"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7E5FBD46"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criticalExtensionsFuture            SEQUENCE {}</w:t>
      </w:r>
    </w:p>
    <w:p w14:paraId="39ED2356"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59716C4A"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w:t>
      </w:r>
    </w:p>
    <w:p w14:paraId="6F5428C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AC2DBD"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HandoverPreparationInformation-IEs ::=  SEQUENCE {</w:t>
      </w:r>
    </w:p>
    <w:p w14:paraId="0A63530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ue-CapabilityRAT-List                   UE-CapabilityRAT-ContainerList,</w:t>
      </w:r>
    </w:p>
    <w:p w14:paraId="1F73E857"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sourceConfig                            AS-Config                                       OPTIONAL, -- Cond HO</w:t>
      </w:r>
    </w:p>
    <w:p w14:paraId="3CA5141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rrm-Config                              RRM-Config                                      OPTIONAL,</w:t>
      </w:r>
    </w:p>
    <w:p w14:paraId="23FFAE7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as-Context                              AS-Context                                      OPTIONAL,</w:t>
      </w:r>
    </w:p>
    <w:p w14:paraId="22D3C57F"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nonCriticalExtension                    SEQUENCE {}                                     OPTIONAL</w:t>
      </w:r>
    </w:p>
    <w:p w14:paraId="314C659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w:t>
      </w:r>
    </w:p>
    <w:p w14:paraId="5AE129A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075ABD"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AS-Config ::=                           SEQUENCE {</w:t>
      </w:r>
    </w:p>
    <w:p w14:paraId="3430B63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rrcReconfiguration                      OCTET STRING (CONTAINING RRCReconfiguration),</w:t>
      </w:r>
    </w:p>
    <w:p w14:paraId="4BCA2BC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25FD3633"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7E150702"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sourceRB-SN-Config                      OCTET STRING (CONTAINING RadioBearerConfig)     OPTIONAL,</w:t>
      </w:r>
    </w:p>
    <w:p w14:paraId="07BAD8AF"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sourceSCG-NR-Config                     OCTET STRING (CONTAINING RRCReconfiguration)    OPTIONAL,</w:t>
      </w:r>
    </w:p>
    <w:p w14:paraId="261755EB"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sourceSCG-EUTRA-Config                  OCTET STRING                                    OPTIONAL</w:t>
      </w:r>
    </w:p>
    <w:p w14:paraId="6847CF8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25F0EF2B"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271413E6"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sourceSCG-Configured                    ENUMERATED {true}                               OPTIONAL</w:t>
      </w:r>
    </w:p>
    <w:p w14:paraId="484C18C6"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2A5F42F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97D75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w:t>
      </w:r>
    </w:p>
    <w:p w14:paraId="132C0802"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3BF67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AS-Context ::=                          SEQUENCE {</w:t>
      </w:r>
    </w:p>
    <w:p w14:paraId="666A0BFD"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reestablishmentInfo                     ReestablishmentInfo                             OPTIONAL,</w:t>
      </w:r>
    </w:p>
    <w:p w14:paraId="0D5AD8E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configRestrictInfo                      ConfigRestrictInfoSCG                           OPTIONAL,</w:t>
      </w:r>
    </w:p>
    <w:p w14:paraId="7140EB2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6289A542"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  ran-NotificationAreaInfo            RAN-NotificationAreaInfo                        OPTIONAL</w:t>
      </w:r>
    </w:p>
    <w:p w14:paraId="5595C57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6DC4728A"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  ueAssistanceInformation             OCTET STRING (CONTAINING UEAssistanceInformation)  OPTIONAL   -- Cond HO2</w:t>
      </w:r>
    </w:p>
    <w:p w14:paraId="246B06F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38F68AF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653F0FA2"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selectedBandCombinationSN               BandCombinationInfoSN                           OPTIONAL</w:t>
      </w:r>
    </w:p>
    <w:p w14:paraId="3F47A02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39D6E98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04C8D9B3"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configRestrictInfoDAPS-r16              ConfigRestrictInfoDAPS-r16                      OPTIONAL,</w:t>
      </w:r>
    </w:p>
    <w:p w14:paraId="285467B8"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sidelinkUEInformationNR-r16             OCTET STRING                                    OPTIONAL,</w:t>
      </w:r>
    </w:p>
    <w:p w14:paraId="491BC07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sidelinkUEInformationEUTRA-r16          OCTET STRING                                    OPTIONAL,</w:t>
      </w:r>
    </w:p>
    <w:p w14:paraId="48B30E56" w14:textId="2A40E8CA"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 w:author="QC (Umesh)-v8" w:date="2020-05-06T16:33:00Z"/>
          <w:rFonts w:ascii="Courier New" w:hAnsi="Courier New"/>
          <w:noProof/>
          <w:sz w:val="16"/>
          <w:lang w:eastAsia="en-GB"/>
        </w:rPr>
      </w:pPr>
      <w:r w:rsidRPr="000814AD">
        <w:rPr>
          <w:rFonts w:ascii="Courier New" w:hAnsi="Courier New"/>
          <w:noProof/>
          <w:sz w:val="16"/>
          <w:lang w:eastAsia="en-GB"/>
        </w:rPr>
        <w:t xml:space="preserve">    ueAssistanceInformationEUTRA-r16        OCTET STRING                                    OPTIONAL</w:t>
      </w:r>
      <w:ins w:id="427" w:author="QC (Umesh)-v8" w:date="2020-05-06T16:33:00Z">
        <w:r w:rsidR="00366911">
          <w:rPr>
            <w:rFonts w:ascii="Courier New" w:hAnsi="Courier New"/>
            <w:noProof/>
            <w:sz w:val="16"/>
            <w:lang w:eastAsia="en-GB"/>
          </w:rPr>
          <w:t>,</w:t>
        </w:r>
      </w:ins>
    </w:p>
    <w:p w14:paraId="1AA46407" w14:textId="77777777" w:rsidR="00366911" w:rsidRDefault="00366911"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QC (Umesh)-v8" w:date="2020-05-06T16:34:00Z"/>
          <w:rFonts w:ascii="Courier New" w:hAnsi="Courier New"/>
          <w:noProof/>
          <w:sz w:val="16"/>
          <w:lang w:eastAsia="en-GB"/>
        </w:rPr>
      </w:pPr>
      <w:ins w:id="429" w:author="QC (Umesh)-v8" w:date="2020-05-06T16:33:00Z">
        <w:r>
          <w:rPr>
            <w:rFonts w:ascii="Courier New" w:hAnsi="Courier New"/>
            <w:noProof/>
            <w:sz w:val="16"/>
            <w:lang w:eastAsia="en-GB"/>
          </w:rPr>
          <w:t xml:space="preserve">    </w:t>
        </w:r>
        <w:r w:rsidRPr="00435E1D">
          <w:rPr>
            <w:rFonts w:ascii="Courier New" w:hAnsi="Courier New"/>
            <w:noProof/>
            <w:sz w:val="16"/>
            <w:lang w:eastAsia="en-GB"/>
          </w:rPr>
          <w:t>mbmsInterestIndication</w:t>
        </w:r>
        <w:r>
          <w:rPr>
            <w:rFonts w:ascii="Courier New" w:hAnsi="Courier New"/>
            <w:noProof/>
            <w:sz w:val="16"/>
            <w:lang w:eastAsia="en-GB"/>
          </w:rPr>
          <w:t>-r16</w:t>
        </w:r>
      </w:ins>
      <w:ins w:id="430" w:author="QC (Umesh)-v8" w:date="2020-05-06T16:34:00Z">
        <w:r>
          <w:rPr>
            <w:rFonts w:ascii="Courier New" w:hAnsi="Courier New"/>
            <w:noProof/>
            <w:sz w:val="16"/>
            <w:lang w:eastAsia="en-GB"/>
          </w:rPr>
          <w:t xml:space="preserve">              </w:t>
        </w:r>
      </w:ins>
      <w:ins w:id="431" w:author="QC (Umesh)-v8" w:date="2020-05-06T16:33:00Z">
        <w:r>
          <w:rPr>
            <w:rFonts w:ascii="Courier New" w:hAnsi="Courier New"/>
            <w:noProof/>
            <w:sz w:val="16"/>
            <w:lang w:eastAsia="en-GB"/>
          </w:rPr>
          <w:t>OCTET STRING (CONTAINING MBMSInterestIndication-r16) OPTIONAL –- Cond HO2</w:t>
        </w:r>
      </w:ins>
      <w:r w:rsidR="000814AD" w:rsidRPr="000814AD">
        <w:rPr>
          <w:rFonts w:ascii="Courier New" w:hAnsi="Courier New"/>
          <w:noProof/>
          <w:sz w:val="16"/>
          <w:lang w:eastAsia="en-GB"/>
        </w:rPr>
        <w:t xml:space="preserve"> </w:t>
      </w:r>
    </w:p>
    <w:p w14:paraId="43BABCDD" w14:textId="6A2F44FA" w:rsidR="00435E1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7F0D0B28"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w:t>
      </w:r>
    </w:p>
    <w:p w14:paraId="3272012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A42118"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ConfigRestrictInfoDAPS-r16 ::=          SEQUENCE {</w:t>
      </w:r>
    </w:p>
    <w:p w14:paraId="65967853"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powerCoordination-FR1-r16               SEQUENCE {</w:t>
      </w:r>
    </w:p>
    <w:p w14:paraId="5892E37D"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p-maxNR-Source-r16                      P-Max                                       OPTIONAL,</w:t>
      </w:r>
    </w:p>
    <w:p w14:paraId="162E1C5D"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p-maxNR-Target-r16                      P-Max                                       OPTIONAL,</w:t>
      </w:r>
    </w:p>
    <w:p w14:paraId="0202C91F"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powerControlMode-r16                    INTEGER (1..2)                              OPTIONAL</w:t>
      </w:r>
    </w:p>
    <w:p w14:paraId="3FEA599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                                                                                       OPTIONAL,</w:t>
      </w:r>
    </w:p>
    <w:p w14:paraId="1C7CD473"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maxSCH-TB-BitsDL-r16                INTEGER (1..100)                                    OPTIONAL,</w:t>
      </w:r>
    </w:p>
    <w:p w14:paraId="7BEF0648"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maxSCH-TB-BitsUL-r16                INTEGER (1..100)                                    OPTIONAL</w:t>
      </w:r>
    </w:p>
    <w:p w14:paraId="1BD0F57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w:t>
      </w:r>
    </w:p>
    <w:p w14:paraId="3A649823"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2D575F"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ReestablishmentInfo ::=             SEQUENCE {</w:t>
      </w:r>
    </w:p>
    <w:p w14:paraId="267DBD7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sourcePhysCellId                        PhysCellId,</w:t>
      </w:r>
    </w:p>
    <w:p w14:paraId="40DB466B"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targetCellShortMAC-I                    ShortMAC-I,</w:t>
      </w:r>
    </w:p>
    <w:p w14:paraId="372940D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additionalReestabInfoList               ReestabNCellInfoList                            OPTIONAL</w:t>
      </w:r>
    </w:p>
    <w:p w14:paraId="44A8C335"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w:t>
      </w:r>
    </w:p>
    <w:p w14:paraId="195598F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D9942C"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ReestabNCellInfoList ::=        SEQUENCE ( SIZE (1..maxCellPrep) ) OF ReestabNCellInfo</w:t>
      </w:r>
    </w:p>
    <w:p w14:paraId="4D16130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E5ED5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ReestabNCellInfo::= SEQUENCE{</w:t>
      </w:r>
    </w:p>
    <w:p w14:paraId="29CEA947"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cellIdentity                            CellIdentity,</w:t>
      </w:r>
    </w:p>
    <w:p w14:paraId="7840C2A2"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key-gNodeB-Star                         BIT STRING (SIZE (256)),</w:t>
      </w:r>
    </w:p>
    <w:p w14:paraId="6777C9B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shortMAC-I                              ShortMAC-I</w:t>
      </w:r>
    </w:p>
    <w:p w14:paraId="798378D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w:t>
      </w:r>
    </w:p>
    <w:p w14:paraId="43BF520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BBB27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RRM-Config ::=              SEQUENCE {</w:t>
      </w:r>
    </w:p>
    <w:p w14:paraId="44B933E0"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ue-InactiveTime             ENUMERATED {</w:t>
      </w:r>
    </w:p>
    <w:p w14:paraId="1007F34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s1, s2, s3, s5, s7, s10, s15, s20,</w:t>
      </w:r>
    </w:p>
    <w:p w14:paraId="1C0C37D8"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s25, s30, s40, s50, min1, min1s20, min1s40,</w:t>
      </w:r>
    </w:p>
    <w:p w14:paraId="1BC71F87"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min2, min2s30, min3, min3s30, min4, min5, min6,</w:t>
      </w:r>
    </w:p>
    <w:p w14:paraId="41115183"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min7, min8, min9, min10, min12, min14, min17, min20,</w:t>
      </w:r>
    </w:p>
    <w:p w14:paraId="5070F5C4"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min24, min28, min33, min38, min44, min50, hr1,</w:t>
      </w:r>
    </w:p>
    <w:p w14:paraId="18913E9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hr1min30, hr2, hr2min30, hr3, hr3min30, hr4, hr5, hr6,</w:t>
      </w:r>
    </w:p>
    <w:p w14:paraId="171BE1C8"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hr8, hr10, hr13, hr16, hr20, day1, day1hr12, day2,</w:t>
      </w:r>
    </w:p>
    <w:p w14:paraId="23B179D8"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day2hr12, day3, day4, day5, day7, day10, day14, day19,</w:t>
      </w:r>
    </w:p>
    <w:p w14:paraId="6A9C122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day24, day30, dayMoreThan30}                            OPTIONAL,</w:t>
      </w:r>
    </w:p>
    <w:p w14:paraId="0072703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candidateCellInfoList       MeasResultList2NR                                           OPTIONAL,</w:t>
      </w:r>
    </w:p>
    <w:p w14:paraId="4146B67B"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50D36CB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59FF9515"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candidateCellInfoListSN-EUTRA      MeasResultServFreqListEUTRA-SCG                      OPTIONAL</w:t>
      </w:r>
    </w:p>
    <w:p w14:paraId="3D071B39"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xml:space="preserve">    ]]</w:t>
      </w:r>
    </w:p>
    <w:p w14:paraId="54AC365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w:t>
      </w:r>
    </w:p>
    <w:p w14:paraId="6DACAEBE"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B8AFC1"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TAG-HANDOVER-PREPARATION-INFORMATION-STOP</w:t>
      </w:r>
    </w:p>
    <w:p w14:paraId="0C3B34FD" w14:textId="77777777" w:rsidR="000814AD" w:rsidRPr="000814AD" w:rsidRDefault="000814AD" w:rsidP="00081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814AD">
        <w:rPr>
          <w:rFonts w:ascii="Courier New" w:hAnsi="Courier New"/>
          <w:noProof/>
          <w:sz w:val="16"/>
          <w:lang w:eastAsia="en-GB"/>
        </w:rPr>
        <w:t>-- ASN1STOP</w:t>
      </w:r>
    </w:p>
    <w:p w14:paraId="566C9863" w14:textId="77777777" w:rsidR="000814AD" w:rsidRPr="000814AD" w:rsidRDefault="000814AD" w:rsidP="000814A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14AD" w:rsidRPr="000814AD" w14:paraId="02DA370B" w14:textId="77777777" w:rsidTr="00C24784">
        <w:tc>
          <w:tcPr>
            <w:tcW w:w="14173" w:type="dxa"/>
            <w:tcBorders>
              <w:top w:val="single" w:sz="4" w:space="0" w:color="auto"/>
              <w:left w:val="single" w:sz="4" w:space="0" w:color="auto"/>
              <w:bottom w:val="single" w:sz="4" w:space="0" w:color="auto"/>
              <w:right w:val="single" w:sz="4" w:space="0" w:color="auto"/>
            </w:tcBorders>
            <w:hideMark/>
          </w:tcPr>
          <w:p w14:paraId="1F1EFCF0"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hAnsi="Arial"/>
                <w:b/>
                <w:sz w:val="18"/>
                <w:lang w:eastAsia="ja-JP"/>
              </w:rPr>
            </w:pPr>
            <w:bookmarkStart w:id="432" w:name="_Hlk535949635"/>
            <w:proofErr w:type="spellStart"/>
            <w:r w:rsidRPr="000814AD">
              <w:rPr>
                <w:rFonts w:ascii="Arial" w:hAnsi="Arial"/>
                <w:b/>
                <w:i/>
                <w:sz w:val="18"/>
                <w:lang w:eastAsia="ja-JP"/>
              </w:rPr>
              <w:t>HandoverPreparationInformation</w:t>
            </w:r>
            <w:proofErr w:type="spellEnd"/>
            <w:r w:rsidRPr="000814AD">
              <w:rPr>
                <w:rFonts w:ascii="Arial" w:hAnsi="Arial"/>
                <w:b/>
                <w:sz w:val="18"/>
                <w:lang w:eastAsia="ja-JP"/>
              </w:rPr>
              <w:t xml:space="preserve"> field descriptions</w:t>
            </w:r>
          </w:p>
        </w:tc>
      </w:tr>
      <w:tr w:rsidR="000814AD" w:rsidRPr="000814AD" w14:paraId="75C0C4ED" w14:textId="77777777" w:rsidTr="00C24784">
        <w:tc>
          <w:tcPr>
            <w:tcW w:w="14173" w:type="dxa"/>
            <w:tcBorders>
              <w:top w:val="single" w:sz="4" w:space="0" w:color="auto"/>
              <w:left w:val="single" w:sz="4" w:space="0" w:color="auto"/>
              <w:bottom w:val="single" w:sz="4" w:space="0" w:color="auto"/>
              <w:right w:val="single" w:sz="4" w:space="0" w:color="auto"/>
            </w:tcBorders>
            <w:hideMark/>
          </w:tcPr>
          <w:p w14:paraId="087E48C9"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r w:rsidRPr="000814AD">
              <w:rPr>
                <w:rFonts w:ascii="Arial" w:hAnsi="Arial"/>
                <w:b/>
                <w:i/>
                <w:sz w:val="18"/>
                <w:lang w:eastAsia="ja-JP"/>
              </w:rPr>
              <w:t>as-Context</w:t>
            </w:r>
          </w:p>
          <w:p w14:paraId="6FBB0BCE"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lang w:eastAsia="ja-JP"/>
              </w:rPr>
            </w:pPr>
            <w:r w:rsidRPr="000814AD">
              <w:rPr>
                <w:rFonts w:ascii="Arial" w:hAnsi="Arial"/>
                <w:sz w:val="18"/>
                <w:lang w:eastAsia="ja-JP"/>
              </w:rPr>
              <w:t xml:space="preserve">Local RAN context required by the target </w:t>
            </w:r>
            <w:proofErr w:type="spellStart"/>
            <w:r w:rsidRPr="000814AD">
              <w:rPr>
                <w:rFonts w:ascii="Arial" w:hAnsi="Arial"/>
                <w:sz w:val="18"/>
                <w:lang w:eastAsia="ja-JP"/>
              </w:rPr>
              <w:t>gNB</w:t>
            </w:r>
            <w:proofErr w:type="spellEnd"/>
            <w:r w:rsidRPr="000814AD">
              <w:rPr>
                <w:rFonts w:ascii="Arial" w:hAnsi="Arial"/>
                <w:sz w:val="18"/>
                <w:lang w:eastAsia="ja-JP"/>
              </w:rPr>
              <w:t xml:space="preserve"> or DU.</w:t>
            </w:r>
          </w:p>
        </w:tc>
      </w:tr>
      <w:tr w:rsidR="000814AD" w:rsidRPr="000814AD" w14:paraId="5C962FDC" w14:textId="77777777" w:rsidTr="00C24784">
        <w:tc>
          <w:tcPr>
            <w:tcW w:w="14173" w:type="dxa"/>
            <w:tcBorders>
              <w:top w:val="single" w:sz="4" w:space="0" w:color="auto"/>
              <w:left w:val="single" w:sz="4" w:space="0" w:color="auto"/>
              <w:bottom w:val="single" w:sz="4" w:space="0" w:color="auto"/>
              <w:right w:val="single" w:sz="4" w:space="0" w:color="auto"/>
            </w:tcBorders>
          </w:tcPr>
          <w:p w14:paraId="7F4FA6C3"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proofErr w:type="spellStart"/>
            <w:r w:rsidRPr="000814AD">
              <w:rPr>
                <w:rFonts w:ascii="Arial" w:hAnsi="Arial"/>
                <w:b/>
                <w:i/>
                <w:sz w:val="18"/>
                <w:lang w:eastAsia="ja-JP"/>
              </w:rPr>
              <w:t>rrm</w:t>
            </w:r>
            <w:proofErr w:type="spellEnd"/>
            <w:r w:rsidRPr="000814AD">
              <w:rPr>
                <w:rFonts w:ascii="Arial" w:hAnsi="Arial"/>
                <w:b/>
                <w:i/>
                <w:sz w:val="18"/>
                <w:lang w:eastAsia="ja-JP"/>
              </w:rPr>
              <w:t>-Config</w:t>
            </w:r>
          </w:p>
          <w:p w14:paraId="2DBD91FC"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r w:rsidRPr="000814AD">
              <w:rPr>
                <w:rFonts w:ascii="Arial" w:hAnsi="Arial"/>
                <w:sz w:val="18"/>
                <w:lang w:eastAsia="ja-JP"/>
              </w:rPr>
              <w:t>Local RAN context used mainly for RRM purposes.</w:t>
            </w:r>
          </w:p>
        </w:tc>
      </w:tr>
      <w:tr w:rsidR="000814AD" w:rsidRPr="000814AD" w14:paraId="734C1FC0" w14:textId="77777777" w:rsidTr="00C24784">
        <w:tc>
          <w:tcPr>
            <w:tcW w:w="14173" w:type="dxa"/>
            <w:tcBorders>
              <w:top w:val="single" w:sz="4" w:space="0" w:color="auto"/>
              <w:left w:val="single" w:sz="4" w:space="0" w:color="auto"/>
              <w:bottom w:val="single" w:sz="4" w:space="0" w:color="auto"/>
              <w:right w:val="single" w:sz="4" w:space="0" w:color="auto"/>
            </w:tcBorders>
            <w:hideMark/>
          </w:tcPr>
          <w:p w14:paraId="08B6F76C"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proofErr w:type="spellStart"/>
            <w:r w:rsidRPr="000814AD">
              <w:rPr>
                <w:rFonts w:ascii="Arial" w:hAnsi="Arial"/>
                <w:b/>
                <w:i/>
                <w:sz w:val="18"/>
                <w:lang w:eastAsia="ja-JP"/>
              </w:rPr>
              <w:t>sourceConfig</w:t>
            </w:r>
            <w:proofErr w:type="spellEnd"/>
          </w:p>
          <w:p w14:paraId="6E3E9E4F"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lang w:eastAsia="ja-JP"/>
              </w:rPr>
            </w:pPr>
            <w:r w:rsidRPr="000814AD">
              <w:rPr>
                <w:rFonts w:ascii="Arial" w:hAnsi="Arial"/>
                <w:sz w:val="18"/>
                <w:lang w:eastAsia="ja-JP"/>
              </w:rPr>
              <w:t>The radio resource configuration as used in the source cell.</w:t>
            </w:r>
          </w:p>
        </w:tc>
      </w:tr>
      <w:tr w:rsidR="000814AD" w:rsidRPr="000814AD" w14:paraId="063DB8E4" w14:textId="77777777" w:rsidTr="00C24784">
        <w:tc>
          <w:tcPr>
            <w:tcW w:w="14173" w:type="dxa"/>
            <w:tcBorders>
              <w:top w:val="single" w:sz="4" w:space="0" w:color="auto"/>
              <w:left w:val="single" w:sz="4" w:space="0" w:color="auto"/>
              <w:bottom w:val="single" w:sz="4" w:space="0" w:color="auto"/>
              <w:right w:val="single" w:sz="4" w:space="0" w:color="auto"/>
            </w:tcBorders>
            <w:hideMark/>
          </w:tcPr>
          <w:p w14:paraId="4A6B0E0C"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0814AD">
              <w:rPr>
                <w:rFonts w:ascii="Arial" w:hAnsi="Arial"/>
                <w:b/>
                <w:bCs/>
                <w:i/>
                <w:iCs/>
                <w:sz w:val="18"/>
                <w:lang w:eastAsia="ja-JP"/>
              </w:rPr>
              <w:t>ue</w:t>
            </w:r>
            <w:proofErr w:type="spellEnd"/>
            <w:r w:rsidRPr="000814AD">
              <w:rPr>
                <w:rFonts w:ascii="Arial" w:hAnsi="Arial"/>
                <w:b/>
                <w:bCs/>
                <w:i/>
                <w:iCs/>
                <w:sz w:val="18"/>
                <w:lang w:eastAsia="ja-JP"/>
              </w:rPr>
              <w:t>-</w:t>
            </w:r>
            <w:proofErr w:type="spellStart"/>
            <w:r w:rsidRPr="000814AD">
              <w:rPr>
                <w:rFonts w:ascii="Arial" w:hAnsi="Arial"/>
                <w:b/>
                <w:bCs/>
                <w:i/>
                <w:iCs/>
                <w:sz w:val="18"/>
                <w:lang w:eastAsia="ja-JP"/>
              </w:rPr>
              <w:t>CapabilityRAT</w:t>
            </w:r>
            <w:proofErr w:type="spellEnd"/>
            <w:r w:rsidRPr="000814AD">
              <w:rPr>
                <w:rFonts w:ascii="Arial" w:hAnsi="Arial"/>
                <w:b/>
                <w:bCs/>
                <w:i/>
                <w:iCs/>
                <w:sz w:val="18"/>
                <w:lang w:eastAsia="ja-JP"/>
              </w:rPr>
              <w:t>-List</w:t>
            </w:r>
          </w:p>
          <w:p w14:paraId="0806C199"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lang w:eastAsia="ja-JP"/>
              </w:rPr>
            </w:pPr>
            <w:r w:rsidRPr="000814AD">
              <w:rPr>
                <w:rFonts w:ascii="Arial" w:hAnsi="Arial"/>
                <w:sz w:val="18"/>
                <w:lang w:eastAsia="ja-JP"/>
              </w:rPr>
              <w:t xml:space="preserve">The UE radio access related capabilities concerning RATs supported by the UE. A </w:t>
            </w:r>
            <w:proofErr w:type="spellStart"/>
            <w:r w:rsidRPr="000814AD">
              <w:rPr>
                <w:rFonts w:ascii="Arial" w:hAnsi="Arial"/>
                <w:sz w:val="18"/>
                <w:lang w:eastAsia="ja-JP"/>
              </w:rPr>
              <w:t>gNB</w:t>
            </w:r>
            <w:proofErr w:type="spellEnd"/>
            <w:r w:rsidRPr="000814AD">
              <w:rPr>
                <w:rFonts w:ascii="Arial" w:hAnsi="Arial"/>
                <w:sz w:val="18"/>
                <w:lang w:eastAsia="ja-JP"/>
              </w:rPr>
              <w:t xml:space="preserve"> that retrieves MRDC related capability containers ensures that the set of included MRDC containers is consistent </w:t>
            </w:r>
            <w:proofErr w:type="spellStart"/>
            <w:r w:rsidRPr="000814AD">
              <w:rPr>
                <w:rFonts w:ascii="Arial" w:hAnsi="Arial"/>
                <w:sz w:val="18"/>
                <w:lang w:eastAsia="ja-JP"/>
              </w:rPr>
              <w:t>w.r.t.</w:t>
            </w:r>
            <w:proofErr w:type="spellEnd"/>
            <w:r w:rsidRPr="000814AD">
              <w:rPr>
                <w:rFonts w:ascii="Arial" w:hAnsi="Arial"/>
                <w:sz w:val="18"/>
                <w:lang w:eastAsia="ja-JP"/>
              </w:rPr>
              <w:t xml:space="preserve"> the feature set related information.</w:t>
            </w:r>
          </w:p>
        </w:tc>
      </w:tr>
      <w:bookmarkEnd w:id="432"/>
      <w:tr w:rsidR="000814AD" w:rsidRPr="000814AD" w14:paraId="28A90BE7" w14:textId="77777777" w:rsidTr="00C24784">
        <w:tc>
          <w:tcPr>
            <w:tcW w:w="14173" w:type="dxa"/>
            <w:tcBorders>
              <w:top w:val="single" w:sz="4" w:space="0" w:color="auto"/>
              <w:left w:val="single" w:sz="4" w:space="0" w:color="auto"/>
              <w:bottom w:val="single" w:sz="4" w:space="0" w:color="auto"/>
              <w:right w:val="single" w:sz="4" w:space="0" w:color="auto"/>
            </w:tcBorders>
          </w:tcPr>
          <w:p w14:paraId="08EAC00C" w14:textId="77777777" w:rsidR="000814AD" w:rsidRPr="000814AD" w:rsidRDefault="000814AD" w:rsidP="000814AD">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0814AD">
              <w:rPr>
                <w:rFonts w:ascii="Arial" w:eastAsia="SimSun" w:hAnsi="Arial"/>
                <w:b/>
                <w:bCs/>
                <w:i/>
                <w:iCs/>
                <w:noProof/>
                <w:kern w:val="2"/>
                <w:sz w:val="18"/>
                <w:lang w:eastAsia="en-GB"/>
              </w:rPr>
              <w:t>ue-InactiveTime</w:t>
            </w:r>
          </w:p>
          <w:p w14:paraId="30D64F32"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bCs/>
                <w:i/>
                <w:iCs/>
                <w:sz w:val="18"/>
                <w:lang w:eastAsia="ja-JP"/>
              </w:rPr>
            </w:pPr>
            <w:r w:rsidRPr="000814AD">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0814AD">
              <w:rPr>
                <w:rFonts w:ascii="Arial" w:eastAsia="SimSun" w:hAnsi="Arial"/>
                <w:i/>
                <w:kern w:val="2"/>
                <w:sz w:val="18"/>
                <w:lang w:eastAsia="en-GB"/>
              </w:rPr>
              <w:t>s1</w:t>
            </w:r>
            <w:r w:rsidRPr="000814AD">
              <w:rPr>
                <w:rFonts w:ascii="Arial" w:eastAsia="SimSun" w:hAnsi="Arial"/>
                <w:kern w:val="2"/>
                <w:sz w:val="18"/>
                <w:lang w:eastAsia="en-GB"/>
              </w:rPr>
              <w:t xml:space="preserve"> corresponds to 1 second, </w:t>
            </w:r>
            <w:r w:rsidRPr="000814AD">
              <w:rPr>
                <w:rFonts w:ascii="Arial" w:eastAsia="SimSun" w:hAnsi="Arial"/>
                <w:i/>
                <w:kern w:val="2"/>
                <w:sz w:val="18"/>
                <w:lang w:eastAsia="en-GB"/>
              </w:rPr>
              <w:t>s2</w:t>
            </w:r>
            <w:r w:rsidRPr="000814AD">
              <w:rPr>
                <w:rFonts w:ascii="Arial" w:eastAsia="SimSun" w:hAnsi="Arial"/>
                <w:kern w:val="2"/>
                <w:sz w:val="18"/>
                <w:lang w:eastAsia="en-GB"/>
              </w:rPr>
              <w:t xml:space="preserve"> corresponds to 2 seconds and so on. Value </w:t>
            </w:r>
            <w:r w:rsidRPr="000814AD">
              <w:rPr>
                <w:rFonts w:ascii="Arial" w:eastAsia="SimSun" w:hAnsi="Arial"/>
                <w:i/>
                <w:kern w:val="2"/>
                <w:sz w:val="18"/>
                <w:lang w:eastAsia="en-GB"/>
              </w:rPr>
              <w:t>min1</w:t>
            </w:r>
            <w:r w:rsidRPr="000814AD">
              <w:rPr>
                <w:rFonts w:ascii="Arial" w:eastAsia="SimSun" w:hAnsi="Arial"/>
                <w:kern w:val="2"/>
                <w:sz w:val="18"/>
                <w:lang w:eastAsia="en-GB"/>
              </w:rPr>
              <w:t xml:space="preserve"> corresponds to 1 minute, value </w:t>
            </w:r>
            <w:r w:rsidRPr="000814AD">
              <w:rPr>
                <w:rFonts w:ascii="Arial" w:eastAsia="SimSun" w:hAnsi="Arial"/>
                <w:i/>
                <w:kern w:val="2"/>
                <w:sz w:val="18"/>
                <w:lang w:eastAsia="en-GB"/>
              </w:rPr>
              <w:t>min1s20</w:t>
            </w:r>
            <w:r w:rsidRPr="000814AD">
              <w:rPr>
                <w:rFonts w:ascii="Arial" w:eastAsia="SimSun" w:hAnsi="Arial"/>
                <w:kern w:val="2"/>
                <w:sz w:val="18"/>
                <w:lang w:eastAsia="en-GB"/>
              </w:rPr>
              <w:t xml:space="preserve"> corresponds to 1 minute and 20 seconds, value </w:t>
            </w:r>
            <w:r w:rsidRPr="000814AD">
              <w:rPr>
                <w:rFonts w:ascii="Arial" w:eastAsia="SimSun" w:hAnsi="Arial"/>
                <w:i/>
                <w:kern w:val="2"/>
                <w:sz w:val="18"/>
                <w:lang w:eastAsia="en-GB"/>
              </w:rPr>
              <w:t>min1s40</w:t>
            </w:r>
            <w:r w:rsidRPr="000814AD">
              <w:rPr>
                <w:rFonts w:ascii="Arial" w:eastAsia="SimSun" w:hAnsi="Arial"/>
                <w:kern w:val="2"/>
                <w:sz w:val="18"/>
                <w:lang w:eastAsia="en-GB"/>
              </w:rPr>
              <w:t xml:space="preserve"> corresponds to 1 minute and 40 seconds and so on. Value </w:t>
            </w:r>
            <w:r w:rsidRPr="000814AD">
              <w:rPr>
                <w:rFonts w:ascii="Arial" w:eastAsia="SimSun" w:hAnsi="Arial"/>
                <w:i/>
                <w:kern w:val="2"/>
                <w:sz w:val="18"/>
                <w:lang w:eastAsia="en-GB"/>
              </w:rPr>
              <w:t>hr1</w:t>
            </w:r>
            <w:r w:rsidRPr="000814AD">
              <w:rPr>
                <w:rFonts w:ascii="Arial" w:eastAsia="SimSun" w:hAnsi="Arial"/>
                <w:kern w:val="2"/>
                <w:sz w:val="18"/>
                <w:lang w:eastAsia="en-GB"/>
              </w:rPr>
              <w:t xml:space="preserve"> corresponds to 1 hour, </w:t>
            </w:r>
            <w:r w:rsidRPr="000814AD">
              <w:rPr>
                <w:rFonts w:ascii="Arial" w:eastAsia="SimSun" w:hAnsi="Arial"/>
                <w:i/>
                <w:kern w:val="2"/>
                <w:sz w:val="18"/>
                <w:lang w:eastAsia="en-GB"/>
              </w:rPr>
              <w:t>hr1min30</w:t>
            </w:r>
            <w:r w:rsidRPr="000814AD">
              <w:rPr>
                <w:rFonts w:ascii="Arial" w:eastAsia="SimSun" w:hAnsi="Arial"/>
                <w:kern w:val="2"/>
                <w:sz w:val="18"/>
                <w:lang w:eastAsia="en-GB"/>
              </w:rPr>
              <w:t xml:space="preserve"> corresponds to 1 hour and 30 minutes and so on.</w:t>
            </w:r>
          </w:p>
        </w:tc>
      </w:tr>
    </w:tbl>
    <w:p w14:paraId="783A757B" w14:textId="77777777" w:rsidR="000814AD" w:rsidRPr="000814AD" w:rsidRDefault="000814AD" w:rsidP="000814A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14AD" w:rsidRPr="000814AD" w14:paraId="7779FD20" w14:textId="77777777" w:rsidTr="00C24784">
        <w:tc>
          <w:tcPr>
            <w:tcW w:w="14173" w:type="dxa"/>
            <w:tcBorders>
              <w:top w:val="single" w:sz="4" w:space="0" w:color="auto"/>
              <w:left w:val="single" w:sz="4" w:space="0" w:color="auto"/>
              <w:bottom w:val="single" w:sz="4" w:space="0" w:color="auto"/>
              <w:right w:val="single" w:sz="4" w:space="0" w:color="auto"/>
            </w:tcBorders>
            <w:hideMark/>
          </w:tcPr>
          <w:p w14:paraId="75B9E458"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hAnsi="Arial"/>
                <w:b/>
                <w:sz w:val="18"/>
                <w:lang w:eastAsia="ja-JP"/>
              </w:rPr>
            </w:pPr>
            <w:r w:rsidRPr="000814AD">
              <w:rPr>
                <w:rFonts w:ascii="Arial" w:hAnsi="Arial"/>
                <w:b/>
                <w:i/>
                <w:sz w:val="18"/>
                <w:lang w:eastAsia="ja-JP"/>
              </w:rPr>
              <w:t>AS-Config</w:t>
            </w:r>
            <w:r w:rsidRPr="000814AD">
              <w:rPr>
                <w:rFonts w:ascii="Arial" w:hAnsi="Arial"/>
                <w:b/>
                <w:sz w:val="18"/>
                <w:lang w:eastAsia="ja-JP"/>
              </w:rPr>
              <w:t xml:space="preserve"> field descriptions</w:t>
            </w:r>
          </w:p>
        </w:tc>
      </w:tr>
      <w:tr w:rsidR="000814AD" w:rsidRPr="000814AD" w14:paraId="37598729" w14:textId="77777777" w:rsidTr="00C24784">
        <w:tc>
          <w:tcPr>
            <w:tcW w:w="14173" w:type="dxa"/>
            <w:tcBorders>
              <w:top w:val="single" w:sz="4" w:space="0" w:color="auto"/>
              <w:left w:val="single" w:sz="4" w:space="0" w:color="auto"/>
              <w:bottom w:val="single" w:sz="4" w:space="0" w:color="auto"/>
              <w:right w:val="single" w:sz="4" w:space="0" w:color="auto"/>
            </w:tcBorders>
          </w:tcPr>
          <w:p w14:paraId="1DF0A9E4"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proofErr w:type="spellStart"/>
            <w:r w:rsidRPr="000814AD">
              <w:rPr>
                <w:rFonts w:ascii="Arial" w:hAnsi="Arial"/>
                <w:b/>
                <w:i/>
                <w:sz w:val="18"/>
                <w:lang w:eastAsia="ja-JP"/>
              </w:rPr>
              <w:t>rrcReconfiguration</w:t>
            </w:r>
            <w:proofErr w:type="spellEnd"/>
          </w:p>
          <w:p w14:paraId="34B24DA5"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r w:rsidRPr="000814AD">
              <w:rPr>
                <w:rFonts w:ascii="Arial" w:hAnsi="Arial"/>
                <w:sz w:val="18"/>
                <w:lang w:eastAsia="ja-JP"/>
              </w:rPr>
              <w:t xml:space="preserve">Contains the </w:t>
            </w:r>
            <w:proofErr w:type="spellStart"/>
            <w:r w:rsidRPr="000814AD">
              <w:rPr>
                <w:rFonts w:ascii="Arial" w:hAnsi="Arial"/>
                <w:i/>
                <w:sz w:val="18"/>
                <w:lang w:eastAsia="ja-JP"/>
              </w:rPr>
              <w:t>RRCReconfiguration</w:t>
            </w:r>
            <w:proofErr w:type="spellEnd"/>
            <w:r w:rsidRPr="000814AD">
              <w:rPr>
                <w:rFonts w:ascii="Arial" w:hAnsi="Arial"/>
                <w:sz w:val="18"/>
                <w:lang w:eastAsia="ja-JP"/>
              </w:rPr>
              <w:t xml:space="preserve"> configuration as generated entirely by the MN.</w:t>
            </w:r>
          </w:p>
        </w:tc>
      </w:tr>
      <w:tr w:rsidR="000814AD" w:rsidRPr="000814AD" w14:paraId="5265BC4D" w14:textId="77777777" w:rsidTr="00C24784">
        <w:tc>
          <w:tcPr>
            <w:tcW w:w="14173" w:type="dxa"/>
            <w:tcBorders>
              <w:top w:val="single" w:sz="4" w:space="0" w:color="auto"/>
              <w:left w:val="single" w:sz="4" w:space="0" w:color="auto"/>
              <w:bottom w:val="single" w:sz="4" w:space="0" w:color="auto"/>
              <w:right w:val="single" w:sz="4" w:space="0" w:color="auto"/>
            </w:tcBorders>
          </w:tcPr>
          <w:p w14:paraId="00A31008"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proofErr w:type="spellStart"/>
            <w:r w:rsidRPr="000814AD">
              <w:rPr>
                <w:rFonts w:ascii="Arial" w:hAnsi="Arial"/>
                <w:b/>
                <w:i/>
                <w:sz w:val="18"/>
                <w:lang w:eastAsia="ja-JP"/>
              </w:rPr>
              <w:t>sourceRB</w:t>
            </w:r>
            <w:proofErr w:type="spellEnd"/>
            <w:r w:rsidRPr="000814AD">
              <w:rPr>
                <w:rFonts w:ascii="Arial" w:hAnsi="Arial"/>
                <w:b/>
                <w:i/>
                <w:sz w:val="18"/>
                <w:lang w:eastAsia="ja-JP"/>
              </w:rPr>
              <w:t>-SN-Config</w:t>
            </w:r>
          </w:p>
          <w:p w14:paraId="0AAAB81C"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r w:rsidRPr="000814AD">
              <w:rPr>
                <w:rFonts w:ascii="Arial" w:hAnsi="Arial"/>
                <w:sz w:val="18"/>
                <w:lang w:eastAsia="ja-JP"/>
              </w:rPr>
              <w:t xml:space="preserve">Contains the IE </w:t>
            </w:r>
            <w:proofErr w:type="spellStart"/>
            <w:r w:rsidRPr="000814AD">
              <w:rPr>
                <w:rFonts w:ascii="Arial" w:hAnsi="Arial"/>
                <w:i/>
                <w:sz w:val="18"/>
                <w:lang w:eastAsia="ja-JP"/>
              </w:rPr>
              <w:t>RadioBearerConfig</w:t>
            </w:r>
            <w:proofErr w:type="spellEnd"/>
            <w:r w:rsidRPr="000814AD">
              <w:rPr>
                <w:rFonts w:ascii="Arial" w:hAnsi="Arial"/>
                <w:sz w:val="18"/>
                <w:lang w:eastAsia="ja-JP"/>
              </w:rPr>
              <w:t xml:space="preserve"> as generated entirely by the SN. This field is only used when the UE is configured with SN terminated RB(s).</w:t>
            </w:r>
          </w:p>
        </w:tc>
      </w:tr>
      <w:tr w:rsidR="000814AD" w:rsidRPr="000814AD" w14:paraId="69FF0A79" w14:textId="77777777" w:rsidTr="00C24784">
        <w:tc>
          <w:tcPr>
            <w:tcW w:w="14173" w:type="dxa"/>
            <w:tcBorders>
              <w:top w:val="single" w:sz="4" w:space="0" w:color="auto"/>
              <w:left w:val="single" w:sz="4" w:space="0" w:color="auto"/>
              <w:bottom w:val="single" w:sz="4" w:space="0" w:color="auto"/>
              <w:right w:val="single" w:sz="4" w:space="0" w:color="auto"/>
            </w:tcBorders>
          </w:tcPr>
          <w:p w14:paraId="23F5A8CF"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proofErr w:type="spellStart"/>
            <w:r w:rsidRPr="000814AD">
              <w:rPr>
                <w:rFonts w:ascii="Arial" w:hAnsi="Arial"/>
                <w:b/>
                <w:i/>
                <w:sz w:val="18"/>
                <w:lang w:eastAsia="ja-JP"/>
              </w:rPr>
              <w:t>sourceSCG</w:t>
            </w:r>
            <w:proofErr w:type="spellEnd"/>
            <w:r w:rsidRPr="000814AD">
              <w:rPr>
                <w:rFonts w:ascii="Arial" w:hAnsi="Arial"/>
                <w:b/>
                <w:i/>
                <w:sz w:val="18"/>
                <w:lang w:eastAsia="ja-JP"/>
              </w:rPr>
              <w:t>-Configured</w:t>
            </w:r>
          </w:p>
          <w:p w14:paraId="2259CC4A"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lang w:eastAsia="ja-JP"/>
              </w:rPr>
            </w:pPr>
            <w:r w:rsidRPr="000814AD">
              <w:rPr>
                <w:rFonts w:ascii="Arial" w:hAnsi="Arial"/>
                <w:sz w:val="18"/>
                <w:lang w:eastAsia="ja-JP"/>
              </w:rPr>
              <w:t xml:space="preserve">Value </w:t>
            </w:r>
            <w:r w:rsidRPr="000814AD">
              <w:rPr>
                <w:rFonts w:ascii="Arial" w:hAnsi="Arial"/>
                <w:i/>
                <w:sz w:val="18"/>
                <w:lang w:eastAsia="ja-JP"/>
              </w:rPr>
              <w:t>true</w:t>
            </w:r>
            <w:r w:rsidRPr="000814AD">
              <w:rPr>
                <w:rFonts w:ascii="Arial" w:hAnsi="Arial"/>
                <w:sz w:val="18"/>
                <w:lang w:eastAsia="ja-JP"/>
              </w:rPr>
              <w:t xml:space="preserve"> indicates that the UE is configured with NR or EUTRA SCG in source configuration. The field is only used in NR-DC and NE-DC and is included only if the fields </w:t>
            </w:r>
            <w:proofErr w:type="spellStart"/>
            <w:r w:rsidRPr="000814AD">
              <w:rPr>
                <w:rFonts w:ascii="Arial" w:hAnsi="Arial"/>
                <w:i/>
                <w:sz w:val="18"/>
                <w:lang w:eastAsia="ja-JP"/>
              </w:rPr>
              <w:t>sourceSCG</w:t>
            </w:r>
            <w:proofErr w:type="spellEnd"/>
            <w:r w:rsidRPr="000814AD">
              <w:rPr>
                <w:rFonts w:ascii="Arial" w:hAnsi="Arial"/>
                <w:i/>
                <w:sz w:val="18"/>
                <w:lang w:eastAsia="ja-JP"/>
              </w:rPr>
              <w:t>-NR-Config</w:t>
            </w:r>
            <w:r w:rsidRPr="000814AD">
              <w:rPr>
                <w:rFonts w:ascii="Arial" w:hAnsi="Arial"/>
                <w:sz w:val="18"/>
                <w:lang w:eastAsia="ja-JP"/>
              </w:rPr>
              <w:t xml:space="preserve"> and </w:t>
            </w:r>
            <w:proofErr w:type="spellStart"/>
            <w:r w:rsidRPr="000814AD">
              <w:rPr>
                <w:rFonts w:ascii="Arial" w:hAnsi="Arial"/>
                <w:i/>
                <w:sz w:val="18"/>
                <w:lang w:eastAsia="ja-JP"/>
              </w:rPr>
              <w:t>sourceSCG</w:t>
            </w:r>
            <w:proofErr w:type="spellEnd"/>
            <w:r w:rsidRPr="000814AD">
              <w:rPr>
                <w:rFonts w:ascii="Arial" w:hAnsi="Arial"/>
                <w:i/>
                <w:sz w:val="18"/>
                <w:lang w:eastAsia="ja-JP"/>
              </w:rPr>
              <w:t>-EUTRA-Config</w:t>
            </w:r>
            <w:r w:rsidRPr="000814AD">
              <w:rPr>
                <w:rFonts w:ascii="Arial" w:hAnsi="Arial"/>
                <w:sz w:val="18"/>
                <w:lang w:eastAsia="ja-JP"/>
              </w:rPr>
              <w:t xml:space="preserve"> are absent.</w:t>
            </w:r>
          </w:p>
        </w:tc>
      </w:tr>
      <w:tr w:rsidR="000814AD" w:rsidRPr="000814AD" w14:paraId="6FA29D34" w14:textId="77777777" w:rsidTr="00C24784">
        <w:tc>
          <w:tcPr>
            <w:tcW w:w="14173" w:type="dxa"/>
            <w:tcBorders>
              <w:top w:val="single" w:sz="4" w:space="0" w:color="auto"/>
              <w:left w:val="single" w:sz="4" w:space="0" w:color="auto"/>
              <w:bottom w:val="single" w:sz="4" w:space="0" w:color="auto"/>
              <w:right w:val="single" w:sz="4" w:space="0" w:color="auto"/>
            </w:tcBorders>
          </w:tcPr>
          <w:p w14:paraId="7841AAC1"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proofErr w:type="spellStart"/>
            <w:r w:rsidRPr="000814AD">
              <w:rPr>
                <w:rFonts w:ascii="Arial" w:hAnsi="Arial"/>
                <w:b/>
                <w:i/>
                <w:sz w:val="18"/>
                <w:lang w:eastAsia="ja-JP"/>
              </w:rPr>
              <w:t>sourceSCG</w:t>
            </w:r>
            <w:proofErr w:type="spellEnd"/>
            <w:r w:rsidRPr="000814AD">
              <w:rPr>
                <w:rFonts w:ascii="Arial" w:hAnsi="Arial"/>
                <w:b/>
                <w:i/>
                <w:sz w:val="18"/>
                <w:lang w:eastAsia="ja-JP"/>
              </w:rPr>
              <w:t>-EUTRA-Config</w:t>
            </w:r>
          </w:p>
          <w:p w14:paraId="0A40B669"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r w:rsidRPr="000814AD">
              <w:rPr>
                <w:rFonts w:ascii="Arial" w:hAnsi="Arial"/>
                <w:sz w:val="18"/>
                <w:lang w:eastAsia="ja-JP"/>
              </w:rPr>
              <w:t xml:space="preserve">Contains the current dedicated SCG configuration in </w:t>
            </w:r>
            <w:proofErr w:type="spellStart"/>
            <w:r w:rsidRPr="000814AD">
              <w:rPr>
                <w:rFonts w:ascii="Arial" w:hAnsi="Arial"/>
                <w:i/>
                <w:sz w:val="18"/>
                <w:lang w:eastAsia="ja-JP"/>
              </w:rPr>
              <w:t>RRCConnectionReconfiguration</w:t>
            </w:r>
            <w:proofErr w:type="spellEnd"/>
            <w:r w:rsidRPr="000814AD">
              <w:rPr>
                <w:rFonts w:ascii="Arial" w:hAnsi="Arial"/>
                <w:sz w:val="18"/>
                <w:lang w:eastAsia="ja-JP"/>
              </w:rPr>
              <w:t xml:space="preserve"> message as specified in TS 36.331 [10] and generated entirely by the SN. In this version of the specification, the E-UTRA </w:t>
            </w:r>
            <w:proofErr w:type="spellStart"/>
            <w:r w:rsidRPr="000814AD">
              <w:rPr>
                <w:rFonts w:ascii="Arial" w:hAnsi="Arial"/>
                <w:i/>
                <w:sz w:val="18"/>
                <w:lang w:eastAsia="ja-JP"/>
              </w:rPr>
              <w:t>RRCConnectionReconfiguration</w:t>
            </w:r>
            <w:proofErr w:type="spellEnd"/>
            <w:r w:rsidRPr="000814AD">
              <w:rPr>
                <w:rFonts w:ascii="Arial" w:hAnsi="Arial"/>
                <w:sz w:val="18"/>
                <w:lang w:eastAsia="ja-JP"/>
              </w:rPr>
              <w:t xml:space="preserve"> message can only include the field </w:t>
            </w:r>
            <w:proofErr w:type="spellStart"/>
            <w:r w:rsidRPr="000814AD">
              <w:rPr>
                <w:rFonts w:ascii="Arial" w:hAnsi="Arial"/>
                <w:i/>
                <w:sz w:val="18"/>
                <w:lang w:eastAsia="ja-JP"/>
              </w:rPr>
              <w:t>scg</w:t>
            </w:r>
            <w:proofErr w:type="spellEnd"/>
            <w:r w:rsidRPr="000814AD">
              <w:rPr>
                <w:rFonts w:ascii="Arial" w:hAnsi="Arial"/>
                <w:i/>
                <w:sz w:val="18"/>
                <w:lang w:eastAsia="ja-JP"/>
              </w:rPr>
              <w:t>-Configuration</w:t>
            </w:r>
            <w:r w:rsidRPr="000814AD">
              <w:rPr>
                <w:sz w:val="18"/>
                <w:lang w:eastAsia="ja-JP"/>
              </w:rPr>
              <w:t xml:space="preserve"> </w:t>
            </w:r>
            <w:r w:rsidRPr="000814AD">
              <w:rPr>
                <w:rFonts w:ascii="Arial" w:hAnsi="Arial"/>
                <w:sz w:val="18"/>
                <w:lang w:eastAsia="ja-JP"/>
              </w:rPr>
              <w:t>. This field is only used in NE-DC.</w:t>
            </w:r>
          </w:p>
        </w:tc>
      </w:tr>
      <w:tr w:rsidR="000814AD" w:rsidRPr="000814AD" w14:paraId="5F12219F" w14:textId="77777777" w:rsidTr="00C24784">
        <w:tc>
          <w:tcPr>
            <w:tcW w:w="14173" w:type="dxa"/>
            <w:tcBorders>
              <w:top w:val="single" w:sz="4" w:space="0" w:color="auto"/>
              <w:left w:val="single" w:sz="4" w:space="0" w:color="auto"/>
              <w:bottom w:val="single" w:sz="4" w:space="0" w:color="auto"/>
              <w:right w:val="single" w:sz="4" w:space="0" w:color="auto"/>
            </w:tcBorders>
          </w:tcPr>
          <w:p w14:paraId="4C75C389"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proofErr w:type="spellStart"/>
            <w:r w:rsidRPr="000814AD">
              <w:rPr>
                <w:rFonts w:ascii="Arial" w:hAnsi="Arial"/>
                <w:b/>
                <w:i/>
                <w:sz w:val="18"/>
                <w:lang w:eastAsia="ja-JP"/>
              </w:rPr>
              <w:t>sourceSCG</w:t>
            </w:r>
            <w:proofErr w:type="spellEnd"/>
            <w:r w:rsidRPr="000814AD">
              <w:rPr>
                <w:rFonts w:ascii="Arial" w:hAnsi="Arial"/>
                <w:b/>
                <w:i/>
                <w:sz w:val="18"/>
                <w:lang w:eastAsia="ja-JP"/>
              </w:rPr>
              <w:t>-NR-Config</w:t>
            </w:r>
          </w:p>
          <w:p w14:paraId="5CDB2B1F"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lang w:eastAsia="ja-JP"/>
              </w:rPr>
            </w:pPr>
            <w:r w:rsidRPr="000814AD">
              <w:rPr>
                <w:rFonts w:ascii="Arial" w:hAnsi="Arial"/>
                <w:sz w:val="18"/>
                <w:lang w:eastAsia="ja-JP"/>
              </w:rPr>
              <w:t xml:space="preserve">Contains the current dedicated SCG configuration in </w:t>
            </w:r>
            <w:proofErr w:type="spellStart"/>
            <w:r w:rsidRPr="000814AD">
              <w:rPr>
                <w:rFonts w:ascii="Arial" w:hAnsi="Arial"/>
                <w:i/>
                <w:sz w:val="18"/>
                <w:lang w:eastAsia="ja-JP"/>
              </w:rPr>
              <w:t>RRCReconfiguration</w:t>
            </w:r>
            <w:proofErr w:type="spellEnd"/>
            <w:r w:rsidRPr="000814AD">
              <w:rPr>
                <w:rFonts w:ascii="Arial" w:hAnsi="Arial"/>
                <w:sz w:val="18"/>
                <w:lang w:eastAsia="ja-JP"/>
              </w:rPr>
              <w:t xml:space="preserve"> message as generated entirely by the SN. In this version of the specification, the </w:t>
            </w:r>
            <w:proofErr w:type="spellStart"/>
            <w:r w:rsidRPr="000814AD">
              <w:rPr>
                <w:rFonts w:ascii="Arial" w:hAnsi="Arial"/>
                <w:i/>
                <w:sz w:val="18"/>
                <w:lang w:eastAsia="ja-JP"/>
              </w:rPr>
              <w:t>RRCReconfiguration</w:t>
            </w:r>
            <w:proofErr w:type="spellEnd"/>
            <w:r w:rsidRPr="000814AD">
              <w:rPr>
                <w:rFonts w:ascii="Arial" w:hAnsi="Arial"/>
                <w:sz w:val="18"/>
                <w:lang w:eastAsia="ja-JP"/>
              </w:rPr>
              <w:t xml:space="preserve"> message can only include fields </w:t>
            </w:r>
            <w:proofErr w:type="spellStart"/>
            <w:r w:rsidRPr="000814AD">
              <w:rPr>
                <w:rFonts w:ascii="Arial" w:hAnsi="Arial"/>
                <w:i/>
                <w:sz w:val="18"/>
                <w:lang w:eastAsia="ja-JP"/>
              </w:rPr>
              <w:t>secondaryCellGroup</w:t>
            </w:r>
            <w:proofErr w:type="spellEnd"/>
            <w:r w:rsidRPr="000814AD">
              <w:rPr>
                <w:rFonts w:ascii="Arial" w:hAnsi="Arial"/>
                <w:sz w:val="18"/>
                <w:lang w:eastAsia="ja-JP"/>
              </w:rPr>
              <w:t xml:space="preserve"> and </w:t>
            </w:r>
            <w:proofErr w:type="spellStart"/>
            <w:r w:rsidRPr="000814AD">
              <w:rPr>
                <w:rFonts w:ascii="Arial" w:hAnsi="Arial"/>
                <w:i/>
                <w:sz w:val="18"/>
                <w:lang w:eastAsia="ja-JP"/>
              </w:rPr>
              <w:t>measConfig</w:t>
            </w:r>
            <w:proofErr w:type="spellEnd"/>
            <w:r w:rsidRPr="000814AD">
              <w:rPr>
                <w:rFonts w:ascii="Arial" w:hAnsi="Arial"/>
                <w:sz w:val="18"/>
                <w:lang w:eastAsia="ja-JP"/>
              </w:rPr>
              <w:t>. This field is only used in NR-DC.</w:t>
            </w:r>
          </w:p>
        </w:tc>
      </w:tr>
    </w:tbl>
    <w:p w14:paraId="55A0B70A" w14:textId="77777777" w:rsidR="000814AD" w:rsidRPr="000814AD" w:rsidRDefault="000814AD" w:rsidP="000814A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14AD" w:rsidRPr="000814AD" w14:paraId="7B7CDBA2" w14:textId="77777777" w:rsidTr="00C24784">
        <w:tc>
          <w:tcPr>
            <w:tcW w:w="14173" w:type="dxa"/>
          </w:tcPr>
          <w:p w14:paraId="119AD227"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hAnsi="Arial"/>
                <w:b/>
                <w:sz w:val="18"/>
                <w:lang w:eastAsia="ja-JP"/>
              </w:rPr>
            </w:pPr>
            <w:r w:rsidRPr="000814AD">
              <w:rPr>
                <w:rFonts w:ascii="Arial" w:hAnsi="Arial"/>
                <w:b/>
                <w:i/>
                <w:sz w:val="18"/>
                <w:szCs w:val="22"/>
                <w:lang w:eastAsia="ja-JP"/>
              </w:rPr>
              <w:t xml:space="preserve">AS-Context </w:t>
            </w:r>
            <w:r w:rsidRPr="000814AD">
              <w:rPr>
                <w:rFonts w:ascii="Arial" w:hAnsi="Arial"/>
                <w:b/>
                <w:sz w:val="18"/>
                <w:szCs w:val="22"/>
                <w:lang w:eastAsia="ja-JP"/>
              </w:rPr>
              <w:t>field descriptions</w:t>
            </w:r>
          </w:p>
        </w:tc>
      </w:tr>
      <w:tr w:rsidR="000814AD" w:rsidRPr="000814AD" w14:paraId="21641FCA" w14:textId="77777777" w:rsidTr="00C24784">
        <w:tc>
          <w:tcPr>
            <w:tcW w:w="14173" w:type="dxa"/>
            <w:tcBorders>
              <w:top w:val="single" w:sz="4" w:space="0" w:color="auto"/>
              <w:left w:val="single" w:sz="4" w:space="0" w:color="auto"/>
              <w:bottom w:val="single" w:sz="4" w:space="0" w:color="auto"/>
              <w:right w:val="single" w:sz="4" w:space="0" w:color="auto"/>
            </w:tcBorders>
          </w:tcPr>
          <w:p w14:paraId="0002E245"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0814AD">
              <w:rPr>
                <w:rFonts w:ascii="Arial" w:hAnsi="Arial"/>
                <w:b/>
                <w:i/>
                <w:sz w:val="18"/>
                <w:szCs w:val="22"/>
                <w:lang w:eastAsia="ja-JP"/>
              </w:rPr>
              <w:t>selectedBandCombinationSN</w:t>
            </w:r>
            <w:proofErr w:type="spellEnd"/>
          </w:p>
          <w:p w14:paraId="09AF33D5"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ja-JP"/>
              </w:rPr>
            </w:pPr>
            <w:r w:rsidRPr="000814AD">
              <w:rPr>
                <w:rFonts w:ascii="Arial" w:hAnsi="Arial"/>
                <w:sz w:val="18"/>
                <w:szCs w:val="22"/>
                <w:lang w:eastAsia="ja-JP"/>
              </w:rPr>
              <w:t>Indicates the band combination selected by SN in (NG)EN-DC, NE-DC, and NR-DC.</w:t>
            </w:r>
          </w:p>
        </w:tc>
      </w:tr>
      <w:tr w:rsidR="000814AD" w:rsidRPr="000814AD" w14:paraId="2E987289" w14:textId="77777777" w:rsidTr="00C24784">
        <w:tc>
          <w:tcPr>
            <w:tcW w:w="14173" w:type="dxa"/>
            <w:tcBorders>
              <w:top w:val="single" w:sz="4" w:space="0" w:color="auto"/>
              <w:left w:val="single" w:sz="4" w:space="0" w:color="auto"/>
              <w:bottom w:val="single" w:sz="4" w:space="0" w:color="auto"/>
              <w:right w:val="single" w:sz="4" w:space="0" w:color="auto"/>
            </w:tcBorders>
          </w:tcPr>
          <w:p w14:paraId="19244C8B"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0814AD">
              <w:rPr>
                <w:rFonts w:ascii="Arial" w:hAnsi="Arial"/>
                <w:b/>
                <w:bCs/>
                <w:i/>
                <w:iCs/>
                <w:sz w:val="18"/>
                <w:lang w:eastAsia="ja-JP"/>
              </w:rPr>
              <w:t>sidelinkUEInformationEUTRA</w:t>
            </w:r>
            <w:proofErr w:type="spellEnd"/>
          </w:p>
          <w:p w14:paraId="209927CC"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lang w:eastAsia="ja-JP"/>
              </w:rPr>
            </w:pPr>
            <w:r w:rsidRPr="000814AD">
              <w:rPr>
                <w:rFonts w:ascii="Arial" w:hAnsi="Arial"/>
                <w:sz w:val="18"/>
                <w:lang w:eastAsia="en-GB"/>
              </w:rPr>
              <w:t xml:space="preserve">This field includes </w:t>
            </w:r>
            <w:proofErr w:type="spellStart"/>
            <w:r w:rsidRPr="000814AD">
              <w:rPr>
                <w:rFonts w:ascii="Arial" w:hAnsi="Arial"/>
                <w:i/>
                <w:iCs/>
                <w:sz w:val="18"/>
                <w:lang w:eastAsia="ja-JP"/>
              </w:rPr>
              <w:t>SidelinkUEInformation</w:t>
            </w:r>
            <w:proofErr w:type="spellEnd"/>
            <w:r w:rsidRPr="000814AD">
              <w:rPr>
                <w:rFonts w:ascii="Arial" w:hAnsi="Arial"/>
                <w:sz w:val="18"/>
                <w:lang w:eastAsia="ja-JP"/>
              </w:rPr>
              <w:t xml:space="preserve"> IE as specified in TS 36.331 [10].</w:t>
            </w:r>
          </w:p>
        </w:tc>
      </w:tr>
      <w:tr w:rsidR="000814AD" w:rsidRPr="000814AD" w14:paraId="007EC3CE" w14:textId="77777777" w:rsidTr="00C24784">
        <w:tc>
          <w:tcPr>
            <w:tcW w:w="14173" w:type="dxa"/>
            <w:tcBorders>
              <w:top w:val="single" w:sz="4" w:space="0" w:color="auto"/>
              <w:left w:val="single" w:sz="4" w:space="0" w:color="auto"/>
              <w:bottom w:val="single" w:sz="4" w:space="0" w:color="auto"/>
              <w:right w:val="single" w:sz="4" w:space="0" w:color="auto"/>
            </w:tcBorders>
          </w:tcPr>
          <w:p w14:paraId="296EB8CE"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0814AD">
              <w:rPr>
                <w:rFonts w:ascii="Arial" w:hAnsi="Arial"/>
                <w:b/>
                <w:bCs/>
                <w:i/>
                <w:iCs/>
                <w:sz w:val="18"/>
                <w:lang w:eastAsia="ja-JP"/>
              </w:rPr>
              <w:t>sidelinkUEInformationNR</w:t>
            </w:r>
            <w:proofErr w:type="spellEnd"/>
          </w:p>
          <w:p w14:paraId="17B471CF"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lang w:eastAsia="ja-JP"/>
              </w:rPr>
            </w:pPr>
            <w:r w:rsidRPr="000814AD">
              <w:rPr>
                <w:rFonts w:ascii="Arial" w:hAnsi="Arial"/>
                <w:sz w:val="18"/>
                <w:lang w:eastAsia="en-GB"/>
              </w:rPr>
              <w:t xml:space="preserve">This field includes </w:t>
            </w:r>
            <w:proofErr w:type="spellStart"/>
            <w:r w:rsidRPr="000814AD">
              <w:rPr>
                <w:rFonts w:ascii="Arial" w:hAnsi="Arial"/>
                <w:i/>
                <w:iCs/>
                <w:sz w:val="18"/>
                <w:lang w:eastAsia="ja-JP"/>
              </w:rPr>
              <w:t>SidelinkUEInformationNR</w:t>
            </w:r>
            <w:proofErr w:type="spellEnd"/>
            <w:r w:rsidRPr="000814AD">
              <w:rPr>
                <w:rFonts w:ascii="Arial" w:hAnsi="Arial"/>
                <w:sz w:val="18"/>
                <w:lang w:eastAsia="ja-JP"/>
              </w:rPr>
              <w:t xml:space="preserve"> IE.</w:t>
            </w:r>
          </w:p>
        </w:tc>
      </w:tr>
      <w:tr w:rsidR="000814AD" w:rsidRPr="000814AD" w14:paraId="1A39766A" w14:textId="77777777" w:rsidTr="00C24784">
        <w:tc>
          <w:tcPr>
            <w:tcW w:w="14173" w:type="dxa"/>
            <w:tcBorders>
              <w:top w:val="single" w:sz="4" w:space="0" w:color="auto"/>
              <w:left w:val="single" w:sz="4" w:space="0" w:color="auto"/>
              <w:bottom w:val="single" w:sz="4" w:space="0" w:color="auto"/>
              <w:right w:val="single" w:sz="4" w:space="0" w:color="auto"/>
            </w:tcBorders>
          </w:tcPr>
          <w:p w14:paraId="1A2A72C1"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0814AD">
              <w:rPr>
                <w:rFonts w:ascii="Arial" w:hAnsi="Arial"/>
                <w:b/>
                <w:i/>
                <w:sz w:val="18"/>
                <w:szCs w:val="22"/>
                <w:lang w:eastAsia="ja-JP"/>
              </w:rPr>
              <w:t>ueAssistanceInformation</w:t>
            </w:r>
            <w:proofErr w:type="spellEnd"/>
          </w:p>
          <w:p w14:paraId="69812370"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ja-JP"/>
              </w:rPr>
            </w:pPr>
            <w:r w:rsidRPr="000814AD">
              <w:rPr>
                <w:rFonts w:ascii="Arial" w:hAnsi="Arial"/>
                <w:sz w:val="18"/>
                <w:szCs w:val="22"/>
                <w:lang w:eastAsia="ja-JP"/>
              </w:rPr>
              <w:t>Includes for each UE assistance feature the information last reported by the UE, if any.</w:t>
            </w:r>
          </w:p>
        </w:tc>
      </w:tr>
      <w:tr w:rsidR="00435E1D" w:rsidRPr="000814AD" w14:paraId="6B1E228B" w14:textId="77777777" w:rsidTr="00C24784">
        <w:trPr>
          <w:ins w:id="433" w:author="QC" w:date="2020-05-05T22:38:00Z"/>
        </w:trPr>
        <w:tc>
          <w:tcPr>
            <w:tcW w:w="14173" w:type="dxa"/>
            <w:tcBorders>
              <w:top w:val="single" w:sz="4" w:space="0" w:color="auto"/>
              <w:left w:val="single" w:sz="4" w:space="0" w:color="auto"/>
              <w:bottom w:val="single" w:sz="4" w:space="0" w:color="auto"/>
              <w:right w:val="single" w:sz="4" w:space="0" w:color="auto"/>
            </w:tcBorders>
          </w:tcPr>
          <w:p w14:paraId="12CAAE6E" w14:textId="77777777" w:rsidR="00435E1D" w:rsidRDefault="00435E1D" w:rsidP="00435E1D">
            <w:pPr>
              <w:keepNext/>
              <w:keepLines/>
              <w:overflowPunct w:val="0"/>
              <w:autoSpaceDE w:val="0"/>
              <w:autoSpaceDN w:val="0"/>
              <w:adjustRightInd w:val="0"/>
              <w:spacing w:after="0"/>
              <w:textAlignment w:val="baseline"/>
              <w:rPr>
                <w:ins w:id="434" w:author="QC" w:date="2020-05-05T22:38:00Z"/>
                <w:rFonts w:ascii="Arial" w:hAnsi="Arial"/>
                <w:b/>
                <w:i/>
                <w:sz w:val="18"/>
                <w:szCs w:val="22"/>
                <w:lang w:eastAsia="ja-JP"/>
              </w:rPr>
            </w:pPr>
            <w:proofErr w:type="spellStart"/>
            <w:ins w:id="435" w:author="QC" w:date="2020-05-05T22:38:00Z">
              <w:r w:rsidRPr="00435E1D">
                <w:rPr>
                  <w:rFonts w:ascii="Arial" w:hAnsi="Arial"/>
                  <w:b/>
                  <w:i/>
                  <w:sz w:val="18"/>
                  <w:szCs w:val="22"/>
                  <w:lang w:eastAsia="ja-JP"/>
                </w:rPr>
                <w:t>mbmsInterestIndication</w:t>
              </w:r>
              <w:proofErr w:type="spellEnd"/>
              <w:r w:rsidRPr="00435E1D">
                <w:rPr>
                  <w:rFonts w:ascii="Arial" w:hAnsi="Arial"/>
                  <w:b/>
                  <w:i/>
                  <w:sz w:val="18"/>
                  <w:szCs w:val="22"/>
                  <w:lang w:eastAsia="ja-JP"/>
                </w:rPr>
                <w:t xml:space="preserve"> </w:t>
              </w:r>
            </w:ins>
          </w:p>
          <w:p w14:paraId="3362A9F0" w14:textId="3A68C445" w:rsidR="00435E1D" w:rsidRPr="00366911" w:rsidRDefault="00435E1D" w:rsidP="00435E1D">
            <w:pPr>
              <w:keepNext/>
              <w:keepLines/>
              <w:overflowPunct w:val="0"/>
              <w:autoSpaceDE w:val="0"/>
              <w:autoSpaceDN w:val="0"/>
              <w:adjustRightInd w:val="0"/>
              <w:spacing w:after="0"/>
              <w:textAlignment w:val="baseline"/>
              <w:rPr>
                <w:ins w:id="436" w:author="QC" w:date="2020-05-05T22:38:00Z"/>
                <w:rFonts w:ascii="Arial" w:hAnsi="Arial"/>
                <w:sz w:val="18"/>
                <w:szCs w:val="22"/>
                <w:lang w:eastAsia="ja-JP"/>
              </w:rPr>
            </w:pPr>
            <w:ins w:id="437" w:author="QC" w:date="2020-05-05T22:38:00Z">
              <w:r w:rsidRPr="00366911">
                <w:rPr>
                  <w:rFonts w:ascii="Arial" w:hAnsi="Arial"/>
                  <w:sz w:val="18"/>
                  <w:szCs w:val="22"/>
                  <w:lang w:eastAsia="ja-JP"/>
                </w:rPr>
                <w:t xml:space="preserve">This field includes </w:t>
              </w:r>
              <w:proofErr w:type="spellStart"/>
              <w:r w:rsidRPr="00366911">
                <w:rPr>
                  <w:rFonts w:ascii="Arial" w:hAnsi="Arial"/>
                  <w:i/>
                  <w:sz w:val="18"/>
                  <w:szCs w:val="22"/>
                  <w:lang w:eastAsia="ja-JP"/>
                </w:rPr>
                <w:t>MBMSInterestIndication</w:t>
              </w:r>
              <w:proofErr w:type="spellEnd"/>
              <w:r w:rsidRPr="00366911">
                <w:rPr>
                  <w:rFonts w:ascii="Arial" w:hAnsi="Arial"/>
                  <w:sz w:val="18"/>
                  <w:szCs w:val="22"/>
                  <w:lang w:eastAsia="ja-JP"/>
                </w:rPr>
                <w:t xml:space="preserve"> IE</w:t>
              </w:r>
            </w:ins>
            <w:ins w:id="438" w:author="QC II" w:date="2020-05-06T22:42:00Z">
              <w:r w:rsidR="00EF0A19">
                <w:rPr>
                  <w:rFonts w:ascii="Arial" w:hAnsi="Arial"/>
                  <w:sz w:val="18"/>
                  <w:szCs w:val="22"/>
                  <w:lang w:eastAsia="ja-JP"/>
                </w:rPr>
                <w:t>.</w:t>
              </w:r>
            </w:ins>
          </w:p>
        </w:tc>
      </w:tr>
    </w:tbl>
    <w:p w14:paraId="29807FE6" w14:textId="77777777" w:rsidR="000814AD" w:rsidRPr="000814AD" w:rsidRDefault="000814AD" w:rsidP="000814A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14AD" w:rsidRPr="000814AD" w14:paraId="34106E5A" w14:textId="77777777" w:rsidTr="00C24784">
        <w:tc>
          <w:tcPr>
            <w:tcW w:w="14173" w:type="dxa"/>
          </w:tcPr>
          <w:p w14:paraId="41B767A8"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hAnsi="Arial"/>
                <w:b/>
                <w:sz w:val="18"/>
                <w:lang w:eastAsia="ja-JP"/>
              </w:rPr>
            </w:pPr>
            <w:r w:rsidRPr="000814AD">
              <w:rPr>
                <w:rFonts w:ascii="Arial" w:hAnsi="Arial"/>
                <w:b/>
                <w:i/>
                <w:sz w:val="18"/>
                <w:szCs w:val="22"/>
                <w:lang w:eastAsia="ja-JP"/>
              </w:rPr>
              <w:t>RRM</w:t>
            </w:r>
            <w:r w:rsidRPr="000814AD">
              <w:rPr>
                <w:rFonts w:ascii="Arial" w:hAnsi="Arial"/>
                <w:b/>
                <w:i/>
                <w:sz w:val="18"/>
                <w:lang w:eastAsia="ja-JP"/>
              </w:rPr>
              <w:t>-Config</w:t>
            </w:r>
            <w:r w:rsidRPr="000814AD">
              <w:rPr>
                <w:rFonts w:ascii="Arial" w:hAnsi="Arial"/>
                <w:b/>
                <w:i/>
                <w:sz w:val="18"/>
                <w:szCs w:val="22"/>
                <w:lang w:eastAsia="ja-JP"/>
              </w:rPr>
              <w:t xml:space="preserve"> </w:t>
            </w:r>
            <w:r w:rsidRPr="000814AD">
              <w:rPr>
                <w:rFonts w:ascii="Arial" w:hAnsi="Arial"/>
                <w:b/>
                <w:sz w:val="18"/>
                <w:szCs w:val="22"/>
                <w:lang w:eastAsia="ja-JP"/>
              </w:rPr>
              <w:t>field descriptions</w:t>
            </w:r>
          </w:p>
        </w:tc>
      </w:tr>
      <w:tr w:rsidR="000814AD" w:rsidRPr="000814AD" w14:paraId="673FF393" w14:textId="77777777" w:rsidTr="00C24784">
        <w:tc>
          <w:tcPr>
            <w:tcW w:w="14173" w:type="dxa"/>
          </w:tcPr>
          <w:p w14:paraId="75662FC2"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814AD">
              <w:rPr>
                <w:rFonts w:ascii="Arial" w:hAnsi="Arial"/>
                <w:b/>
                <w:i/>
                <w:sz w:val="18"/>
                <w:szCs w:val="22"/>
                <w:lang w:eastAsia="ja-JP"/>
              </w:rPr>
              <w:t>candidateCellInfoList</w:t>
            </w:r>
            <w:proofErr w:type="spellEnd"/>
          </w:p>
          <w:p w14:paraId="6C43271A" w14:textId="77777777" w:rsidR="000814AD" w:rsidRPr="000814AD" w:rsidRDefault="000814AD" w:rsidP="000814AD">
            <w:pPr>
              <w:keepNext/>
              <w:keepLines/>
              <w:overflowPunct w:val="0"/>
              <w:autoSpaceDE w:val="0"/>
              <w:autoSpaceDN w:val="0"/>
              <w:adjustRightInd w:val="0"/>
              <w:spacing w:after="0"/>
              <w:textAlignment w:val="baseline"/>
              <w:rPr>
                <w:rFonts w:ascii="Arial" w:eastAsia="SimSun" w:hAnsi="Arial"/>
                <w:sz w:val="18"/>
                <w:lang w:eastAsia="ko-KR"/>
              </w:rPr>
            </w:pPr>
            <w:r w:rsidRPr="000814AD">
              <w:rPr>
                <w:rFonts w:ascii="Arial" w:hAnsi="Arial"/>
                <w:sz w:val="18"/>
                <w:szCs w:val="22"/>
                <w:lang w:eastAsia="ja-JP"/>
              </w:rPr>
              <w:t>A list of the best cells on each frequency for which measurement information was available</w:t>
            </w:r>
          </w:p>
        </w:tc>
      </w:tr>
      <w:tr w:rsidR="000814AD" w:rsidRPr="000814AD" w14:paraId="56DE1A0F" w14:textId="77777777" w:rsidTr="00C24784">
        <w:tc>
          <w:tcPr>
            <w:tcW w:w="14173" w:type="dxa"/>
            <w:tcBorders>
              <w:top w:val="single" w:sz="4" w:space="0" w:color="auto"/>
              <w:left w:val="single" w:sz="4" w:space="0" w:color="auto"/>
              <w:bottom w:val="single" w:sz="4" w:space="0" w:color="auto"/>
              <w:right w:val="single" w:sz="4" w:space="0" w:color="auto"/>
            </w:tcBorders>
          </w:tcPr>
          <w:p w14:paraId="1B70343C" w14:textId="77777777" w:rsidR="000814AD" w:rsidRPr="000814AD" w:rsidRDefault="000814AD" w:rsidP="000814AD">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0814AD">
              <w:rPr>
                <w:rFonts w:ascii="Arial" w:hAnsi="Arial"/>
                <w:b/>
                <w:i/>
                <w:sz w:val="18"/>
                <w:szCs w:val="22"/>
                <w:lang w:eastAsia="ja-JP"/>
              </w:rPr>
              <w:t>candidateCellInfoListSN</w:t>
            </w:r>
            <w:proofErr w:type="spellEnd"/>
            <w:r w:rsidRPr="000814AD">
              <w:rPr>
                <w:rFonts w:ascii="Arial" w:hAnsi="Arial"/>
                <w:b/>
                <w:i/>
                <w:sz w:val="18"/>
                <w:szCs w:val="22"/>
                <w:lang w:eastAsia="ja-JP"/>
              </w:rPr>
              <w:t>-EUTRA</w:t>
            </w:r>
          </w:p>
          <w:p w14:paraId="3A908F81"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ja-JP"/>
              </w:rPr>
            </w:pPr>
            <w:r w:rsidRPr="000814AD">
              <w:rPr>
                <w:rFonts w:ascii="Arial" w:hAnsi="Arial"/>
                <w:sz w:val="18"/>
                <w:szCs w:val="22"/>
                <w:lang w:eastAsia="ja-JP"/>
              </w:rPr>
              <w:t>A list of EUTRA cells including serving cells and best neighbour cells on each serving frequency, for which measurement results were available. This field is only used in NE-DC.</w:t>
            </w:r>
            <w:r w:rsidRPr="000814AD">
              <w:rPr>
                <w:sz w:val="18"/>
                <w:lang w:eastAsia="ja-JP"/>
              </w:rPr>
              <w:t xml:space="preserve"> </w:t>
            </w:r>
          </w:p>
        </w:tc>
      </w:tr>
    </w:tbl>
    <w:p w14:paraId="219A9542" w14:textId="77777777" w:rsidR="000814AD" w:rsidRPr="000814AD" w:rsidRDefault="000814AD" w:rsidP="000814A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14AD" w:rsidRPr="000814AD" w14:paraId="37A76F04" w14:textId="77777777" w:rsidTr="00C24784">
        <w:tc>
          <w:tcPr>
            <w:tcW w:w="4027" w:type="dxa"/>
            <w:shd w:val="clear" w:color="auto" w:fill="auto"/>
          </w:tcPr>
          <w:p w14:paraId="425CB65B"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hAnsi="Arial"/>
                <w:b/>
                <w:sz w:val="18"/>
                <w:szCs w:val="22"/>
                <w:lang w:eastAsia="ja-JP"/>
              </w:rPr>
            </w:pPr>
            <w:r w:rsidRPr="000814AD">
              <w:rPr>
                <w:rFonts w:ascii="Arial" w:eastAsia="Calibri" w:hAnsi="Arial"/>
                <w:b/>
                <w:sz w:val="18"/>
                <w:szCs w:val="22"/>
                <w:lang w:eastAsia="ja-JP"/>
              </w:rPr>
              <w:t>Conditional Presence</w:t>
            </w:r>
          </w:p>
        </w:tc>
        <w:tc>
          <w:tcPr>
            <w:tcW w:w="10146" w:type="dxa"/>
            <w:shd w:val="clear" w:color="auto" w:fill="auto"/>
          </w:tcPr>
          <w:p w14:paraId="79CC8F6E"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0814AD">
              <w:rPr>
                <w:rFonts w:ascii="Arial" w:eastAsia="Calibri" w:hAnsi="Arial"/>
                <w:b/>
                <w:sz w:val="18"/>
                <w:szCs w:val="22"/>
                <w:lang w:eastAsia="ja-JP"/>
              </w:rPr>
              <w:t>Explanation</w:t>
            </w:r>
          </w:p>
        </w:tc>
      </w:tr>
      <w:tr w:rsidR="000814AD" w:rsidRPr="000814AD" w14:paraId="3A9700E8" w14:textId="77777777" w:rsidTr="00C24784">
        <w:tc>
          <w:tcPr>
            <w:tcW w:w="4027" w:type="dxa"/>
            <w:shd w:val="clear" w:color="auto" w:fill="auto"/>
          </w:tcPr>
          <w:p w14:paraId="2D5AB044" w14:textId="77777777" w:rsidR="000814AD" w:rsidRPr="000814AD" w:rsidRDefault="000814AD" w:rsidP="000814AD">
            <w:pPr>
              <w:keepNext/>
              <w:keepLines/>
              <w:overflowPunct w:val="0"/>
              <w:autoSpaceDE w:val="0"/>
              <w:autoSpaceDN w:val="0"/>
              <w:adjustRightInd w:val="0"/>
              <w:spacing w:after="0"/>
              <w:textAlignment w:val="baseline"/>
              <w:rPr>
                <w:rFonts w:ascii="Arial" w:eastAsia="Calibri" w:hAnsi="Arial"/>
                <w:i/>
                <w:sz w:val="18"/>
                <w:szCs w:val="22"/>
                <w:lang w:eastAsia="ja-JP"/>
              </w:rPr>
            </w:pPr>
            <w:r w:rsidRPr="000814AD">
              <w:rPr>
                <w:rFonts w:ascii="Arial" w:eastAsia="Calibri" w:hAnsi="Arial"/>
                <w:i/>
                <w:sz w:val="18"/>
                <w:szCs w:val="22"/>
                <w:lang w:eastAsia="ja-JP"/>
              </w:rPr>
              <w:t>HO</w:t>
            </w:r>
          </w:p>
        </w:tc>
        <w:tc>
          <w:tcPr>
            <w:tcW w:w="10146" w:type="dxa"/>
            <w:shd w:val="clear" w:color="auto" w:fill="auto"/>
          </w:tcPr>
          <w:p w14:paraId="0B28E2F1"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ja-JP"/>
              </w:rPr>
            </w:pPr>
            <w:r w:rsidRPr="000814AD">
              <w:rPr>
                <w:rFonts w:ascii="Arial" w:hAnsi="Arial"/>
                <w:sz w:val="18"/>
                <w:lang w:eastAsia="en-GB"/>
              </w:rPr>
              <w:t xml:space="preserve">The field is mandatory present in case of handover within </w:t>
            </w:r>
            <w:r w:rsidRPr="000814AD">
              <w:rPr>
                <w:rFonts w:ascii="Arial" w:hAnsi="Arial"/>
                <w:sz w:val="18"/>
                <w:lang w:eastAsia="ja-JP"/>
              </w:rPr>
              <w:t>NR or UE context retrieval, e.g. in case of resume or re-establishment</w:t>
            </w:r>
            <w:r w:rsidRPr="000814AD">
              <w:rPr>
                <w:rFonts w:ascii="Arial" w:hAnsi="Arial"/>
                <w:sz w:val="18"/>
                <w:lang w:eastAsia="en-GB"/>
              </w:rPr>
              <w:t xml:space="preserve">. </w:t>
            </w:r>
            <w:r w:rsidRPr="000814AD">
              <w:rPr>
                <w:rFonts w:ascii="Arial" w:hAnsi="Arial"/>
                <w:sz w:val="18"/>
                <w:lang w:eastAsia="ja-JP"/>
              </w:rPr>
              <w:t xml:space="preserve">The field is optionally present in case of handover from E-UTRA/5GC. </w:t>
            </w:r>
            <w:r w:rsidRPr="000814AD">
              <w:rPr>
                <w:rFonts w:ascii="Arial" w:hAnsi="Arial"/>
                <w:sz w:val="18"/>
                <w:lang w:eastAsia="en-GB"/>
              </w:rPr>
              <w:t>Otherwise the field is absent.</w:t>
            </w:r>
          </w:p>
        </w:tc>
      </w:tr>
      <w:tr w:rsidR="000814AD" w:rsidRPr="000814AD" w14:paraId="308DC5F2" w14:textId="77777777" w:rsidTr="00C24784">
        <w:tc>
          <w:tcPr>
            <w:tcW w:w="4027" w:type="dxa"/>
            <w:shd w:val="clear" w:color="auto" w:fill="auto"/>
          </w:tcPr>
          <w:p w14:paraId="4E0A9773" w14:textId="77777777" w:rsidR="000814AD" w:rsidRPr="000814AD" w:rsidRDefault="000814AD" w:rsidP="000814AD">
            <w:pPr>
              <w:keepNext/>
              <w:keepLines/>
              <w:overflowPunct w:val="0"/>
              <w:autoSpaceDE w:val="0"/>
              <w:autoSpaceDN w:val="0"/>
              <w:adjustRightInd w:val="0"/>
              <w:spacing w:after="0"/>
              <w:textAlignment w:val="baseline"/>
              <w:rPr>
                <w:rFonts w:ascii="Arial" w:eastAsia="Calibri" w:hAnsi="Arial"/>
                <w:i/>
                <w:sz w:val="18"/>
                <w:szCs w:val="22"/>
                <w:lang w:eastAsia="ja-JP"/>
              </w:rPr>
            </w:pPr>
            <w:r w:rsidRPr="000814AD">
              <w:rPr>
                <w:rFonts w:ascii="Arial" w:eastAsia="Calibri" w:hAnsi="Arial"/>
                <w:i/>
                <w:sz w:val="18"/>
                <w:szCs w:val="22"/>
                <w:lang w:eastAsia="ja-JP"/>
              </w:rPr>
              <w:t>HO2</w:t>
            </w:r>
          </w:p>
        </w:tc>
        <w:tc>
          <w:tcPr>
            <w:tcW w:w="10146" w:type="dxa"/>
            <w:shd w:val="clear" w:color="auto" w:fill="auto"/>
          </w:tcPr>
          <w:p w14:paraId="07610873"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lang w:eastAsia="en-GB"/>
              </w:rPr>
            </w:pPr>
            <w:r w:rsidRPr="000814AD">
              <w:rPr>
                <w:rFonts w:ascii="Arial" w:hAnsi="Arial"/>
                <w:sz w:val="18"/>
                <w:lang w:eastAsia="en-GB"/>
              </w:rPr>
              <w:t>The field is optionally present in case of handover within NR; otherwise the field is absent.</w:t>
            </w:r>
          </w:p>
        </w:tc>
      </w:tr>
    </w:tbl>
    <w:p w14:paraId="49EFA829" w14:textId="77777777" w:rsidR="000814AD" w:rsidRPr="000814AD" w:rsidRDefault="000814AD" w:rsidP="000814AD">
      <w:pPr>
        <w:overflowPunct w:val="0"/>
        <w:autoSpaceDE w:val="0"/>
        <w:autoSpaceDN w:val="0"/>
        <w:adjustRightInd w:val="0"/>
        <w:textAlignment w:val="baseline"/>
        <w:rPr>
          <w:lang w:eastAsia="ja-JP"/>
        </w:rPr>
      </w:pPr>
    </w:p>
    <w:p w14:paraId="0A12FF2B" w14:textId="77777777" w:rsidR="000814AD" w:rsidRPr="000814AD" w:rsidRDefault="000814AD" w:rsidP="000814AD">
      <w:pPr>
        <w:keepLines/>
        <w:overflowPunct w:val="0"/>
        <w:autoSpaceDE w:val="0"/>
        <w:autoSpaceDN w:val="0"/>
        <w:adjustRightInd w:val="0"/>
        <w:ind w:left="1135" w:hanging="851"/>
        <w:textAlignment w:val="baseline"/>
        <w:rPr>
          <w:rFonts w:eastAsia="SimSun"/>
          <w:lang w:eastAsia="ko-KR"/>
        </w:rPr>
      </w:pPr>
      <w:r w:rsidRPr="000814AD">
        <w:rPr>
          <w:lang w:eastAsia="ja-JP"/>
        </w:rPr>
        <w:t>NOTE 1:</w:t>
      </w:r>
      <w:r w:rsidRPr="000814AD">
        <w:rPr>
          <w:lang w:eastAsia="ja-JP"/>
        </w:rPr>
        <w:tab/>
        <w:t xml:space="preserve">The following table </w:t>
      </w:r>
      <w:r w:rsidRPr="000814AD">
        <w:rPr>
          <w:rFonts w:eastAsia="SimSun"/>
          <w:lang w:eastAsia="ko-KR"/>
        </w:rPr>
        <w:t xml:space="preserve">indicates per source RAT </w:t>
      </w:r>
      <w:r w:rsidRPr="000814AD">
        <w:rPr>
          <w:rFonts w:eastAsia="SimSun"/>
          <w:lang w:eastAsia="ja-JP"/>
        </w:rPr>
        <w:t>whether</w:t>
      </w:r>
      <w:r w:rsidRPr="000814AD">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0814AD" w:rsidRPr="000814AD" w14:paraId="695DBB72" w14:textId="77777777" w:rsidTr="00C24784">
        <w:tc>
          <w:tcPr>
            <w:tcW w:w="3543" w:type="dxa"/>
            <w:shd w:val="clear" w:color="auto" w:fill="auto"/>
            <w:noWrap/>
          </w:tcPr>
          <w:p w14:paraId="15D3D909"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eastAsia="Calibri" w:hAnsi="Arial"/>
                <w:b/>
                <w:sz w:val="18"/>
                <w:lang w:eastAsia="ja-JP"/>
              </w:rPr>
            </w:pPr>
            <w:r w:rsidRPr="000814AD">
              <w:rPr>
                <w:rFonts w:ascii="Arial" w:eastAsia="SimSun" w:hAnsi="Arial"/>
                <w:b/>
                <w:sz w:val="18"/>
                <w:szCs w:val="22"/>
                <w:lang w:eastAsia="ja-JP"/>
              </w:rPr>
              <w:t>Source RAT</w:t>
            </w:r>
          </w:p>
        </w:tc>
        <w:tc>
          <w:tcPr>
            <w:tcW w:w="3544" w:type="dxa"/>
          </w:tcPr>
          <w:p w14:paraId="7B39DB86"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0814AD">
              <w:rPr>
                <w:rFonts w:ascii="Arial" w:eastAsia="SimSun" w:hAnsi="Arial"/>
                <w:b/>
                <w:sz w:val="18"/>
                <w:szCs w:val="22"/>
                <w:lang w:eastAsia="ja-JP"/>
              </w:rPr>
              <w:t xml:space="preserve">NR </w:t>
            </w:r>
            <w:proofErr w:type="spellStart"/>
            <w:r w:rsidRPr="000814AD">
              <w:rPr>
                <w:rFonts w:ascii="Arial" w:eastAsia="SimSun" w:hAnsi="Arial"/>
                <w:b/>
                <w:sz w:val="18"/>
                <w:szCs w:val="22"/>
                <w:lang w:eastAsia="ja-JP"/>
              </w:rPr>
              <w:t>capabilites</w:t>
            </w:r>
            <w:proofErr w:type="spellEnd"/>
          </w:p>
        </w:tc>
        <w:tc>
          <w:tcPr>
            <w:tcW w:w="3544" w:type="dxa"/>
            <w:shd w:val="clear" w:color="auto" w:fill="auto"/>
            <w:noWrap/>
          </w:tcPr>
          <w:p w14:paraId="75A798CA"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0814AD">
              <w:rPr>
                <w:rFonts w:ascii="Arial" w:eastAsia="SimSun" w:hAnsi="Arial"/>
                <w:b/>
                <w:sz w:val="18"/>
                <w:szCs w:val="22"/>
                <w:lang w:eastAsia="ja-JP"/>
              </w:rPr>
              <w:t>E-UTRA capabilities</w:t>
            </w:r>
          </w:p>
        </w:tc>
        <w:tc>
          <w:tcPr>
            <w:tcW w:w="3544" w:type="dxa"/>
          </w:tcPr>
          <w:p w14:paraId="399D79FD"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0814AD">
              <w:rPr>
                <w:rFonts w:ascii="Arial" w:eastAsia="SimSun" w:hAnsi="Arial"/>
                <w:b/>
                <w:sz w:val="18"/>
                <w:szCs w:val="22"/>
                <w:lang w:eastAsia="ja-JP"/>
              </w:rPr>
              <w:t>MR-DC capabilities</w:t>
            </w:r>
          </w:p>
        </w:tc>
      </w:tr>
      <w:tr w:rsidR="000814AD" w:rsidRPr="000814AD" w14:paraId="3DAE6763" w14:textId="77777777" w:rsidTr="00C24784">
        <w:tc>
          <w:tcPr>
            <w:tcW w:w="3543" w:type="dxa"/>
            <w:noWrap/>
            <w:hideMark/>
          </w:tcPr>
          <w:p w14:paraId="4BECEAC4"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NR</w:t>
            </w:r>
          </w:p>
        </w:tc>
        <w:tc>
          <w:tcPr>
            <w:tcW w:w="3544" w:type="dxa"/>
            <w:hideMark/>
          </w:tcPr>
          <w:p w14:paraId="5AF73FB0"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Included</w:t>
            </w:r>
          </w:p>
        </w:tc>
        <w:tc>
          <w:tcPr>
            <w:tcW w:w="3544" w:type="dxa"/>
            <w:noWrap/>
            <w:hideMark/>
          </w:tcPr>
          <w:p w14:paraId="5A531EA6"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May be included</w:t>
            </w:r>
          </w:p>
        </w:tc>
        <w:tc>
          <w:tcPr>
            <w:tcW w:w="3544" w:type="dxa"/>
            <w:hideMark/>
          </w:tcPr>
          <w:p w14:paraId="41CBACBB"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May be included</w:t>
            </w:r>
          </w:p>
        </w:tc>
      </w:tr>
      <w:tr w:rsidR="000814AD" w:rsidRPr="000814AD" w14:paraId="7FAAD5CE" w14:textId="77777777" w:rsidTr="00C24784">
        <w:tc>
          <w:tcPr>
            <w:tcW w:w="3543" w:type="dxa"/>
            <w:noWrap/>
            <w:hideMark/>
          </w:tcPr>
          <w:p w14:paraId="66C1188E"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E-UTRAN</w:t>
            </w:r>
          </w:p>
        </w:tc>
        <w:tc>
          <w:tcPr>
            <w:tcW w:w="3544" w:type="dxa"/>
            <w:hideMark/>
          </w:tcPr>
          <w:p w14:paraId="18D7E664" w14:textId="77777777" w:rsidR="000814AD" w:rsidRPr="000814AD" w:rsidRDefault="000814AD" w:rsidP="000814AD">
            <w:pPr>
              <w:keepNext/>
              <w:keepLines/>
              <w:overflowPunct w:val="0"/>
              <w:autoSpaceDE w:val="0"/>
              <w:autoSpaceDN w:val="0"/>
              <w:adjustRightInd w:val="0"/>
              <w:spacing w:after="0"/>
              <w:textAlignment w:val="baseline"/>
              <w:rPr>
                <w:rFonts w:ascii="Arial" w:eastAsia="SimSun" w:hAnsi="Arial"/>
                <w:sz w:val="18"/>
                <w:szCs w:val="22"/>
                <w:lang w:eastAsia="ko-KR"/>
              </w:rPr>
            </w:pPr>
            <w:r w:rsidRPr="000814AD">
              <w:rPr>
                <w:rFonts w:ascii="Arial" w:eastAsia="SimSun" w:hAnsi="Arial"/>
                <w:sz w:val="18"/>
                <w:szCs w:val="22"/>
                <w:lang w:eastAsia="ko-KR"/>
              </w:rPr>
              <w:t>Included</w:t>
            </w:r>
          </w:p>
        </w:tc>
        <w:tc>
          <w:tcPr>
            <w:tcW w:w="3544" w:type="dxa"/>
            <w:noWrap/>
            <w:hideMark/>
          </w:tcPr>
          <w:p w14:paraId="2DAE45E6"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May be included</w:t>
            </w:r>
          </w:p>
        </w:tc>
        <w:tc>
          <w:tcPr>
            <w:tcW w:w="3544" w:type="dxa"/>
            <w:hideMark/>
          </w:tcPr>
          <w:p w14:paraId="11BC4B8B"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May be included</w:t>
            </w:r>
          </w:p>
        </w:tc>
      </w:tr>
    </w:tbl>
    <w:p w14:paraId="57D93685" w14:textId="77777777" w:rsidR="000814AD" w:rsidRPr="000814AD" w:rsidRDefault="000814AD" w:rsidP="000814AD">
      <w:pPr>
        <w:overflowPunct w:val="0"/>
        <w:autoSpaceDE w:val="0"/>
        <w:autoSpaceDN w:val="0"/>
        <w:adjustRightInd w:val="0"/>
        <w:textAlignment w:val="baseline"/>
        <w:rPr>
          <w:lang w:eastAsia="ja-JP"/>
        </w:rPr>
      </w:pPr>
    </w:p>
    <w:p w14:paraId="430D81BB" w14:textId="77777777" w:rsidR="000814AD" w:rsidRPr="000814AD" w:rsidRDefault="000814AD" w:rsidP="000814AD">
      <w:pPr>
        <w:keepLines/>
        <w:overflowPunct w:val="0"/>
        <w:autoSpaceDE w:val="0"/>
        <w:autoSpaceDN w:val="0"/>
        <w:adjustRightInd w:val="0"/>
        <w:ind w:left="1135" w:hanging="851"/>
        <w:textAlignment w:val="baseline"/>
        <w:rPr>
          <w:rFonts w:eastAsia="SimSun"/>
          <w:lang w:eastAsia="ko-KR"/>
        </w:rPr>
      </w:pPr>
      <w:r w:rsidRPr="000814AD">
        <w:rPr>
          <w:lang w:eastAsia="ja-JP"/>
        </w:rPr>
        <w:t>NOTE 2:</w:t>
      </w:r>
      <w:r w:rsidRPr="000814AD">
        <w:rPr>
          <w:lang w:eastAsia="ja-JP"/>
        </w:rPr>
        <w:tab/>
        <w:t xml:space="preserve">The following table </w:t>
      </w:r>
      <w:r w:rsidRPr="000814AD">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0814AD" w:rsidRPr="000814AD" w14:paraId="603F7F7F" w14:textId="77777777" w:rsidTr="00C24784">
        <w:tc>
          <w:tcPr>
            <w:tcW w:w="3543" w:type="dxa"/>
            <w:hideMark/>
          </w:tcPr>
          <w:p w14:paraId="7836AE9C"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hAnsi="Arial"/>
                <w:b/>
                <w:sz w:val="18"/>
                <w:szCs w:val="22"/>
                <w:lang w:eastAsia="ja-JP"/>
              </w:rPr>
            </w:pPr>
            <w:r w:rsidRPr="000814AD">
              <w:rPr>
                <w:rFonts w:ascii="Arial" w:eastAsia="SimSun" w:hAnsi="Arial"/>
                <w:b/>
                <w:sz w:val="18"/>
                <w:szCs w:val="22"/>
                <w:lang w:eastAsia="ja-JP"/>
              </w:rPr>
              <w:t xml:space="preserve">Source </w:t>
            </w:r>
            <w:r w:rsidRPr="000814AD">
              <w:rPr>
                <w:rFonts w:ascii="Arial" w:eastAsia="SimSun" w:hAnsi="Arial"/>
                <w:b/>
                <w:sz w:val="18"/>
                <w:lang w:eastAsia="ja-JP"/>
              </w:rPr>
              <w:t>system</w:t>
            </w:r>
          </w:p>
        </w:tc>
        <w:tc>
          <w:tcPr>
            <w:tcW w:w="3544" w:type="dxa"/>
            <w:hideMark/>
          </w:tcPr>
          <w:p w14:paraId="64D5820B"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0814AD">
              <w:rPr>
                <w:rFonts w:ascii="Arial" w:hAnsi="Arial"/>
                <w:b/>
                <w:sz w:val="18"/>
                <w:lang w:eastAsia="ja-JP"/>
              </w:rPr>
              <w:t>sourceConfig</w:t>
            </w:r>
            <w:proofErr w:type="spellEnd"/>
          </w:p>
        </w:tc>
        <w:tc>
          <w:tcPr>
            <w:tcW w:w="3544" w:type="dxa"/>
            <w:hideMark/>
          </w:tcPr>
          <w:p w14:paraId="6DEAC512"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0814AD">
              <w:rPr>
                <w:rFonts w:ascii="Arial" w:hAnsi="Arial"/>
                <w:b/>
                <w:sz w:val="18"/>
                <w:lang w:eastAsia="ja-JP"/>
              </w:rPr>
              <w:t>rrm</w:t>
            </w:r>
            <w:proofErr w:type="spellEnd"/>
            <w:r w:rsidRPr="000814AD">
              <w:rPr>
                <w:rFonts w:ascii="Arial" w:hAnsi="Arial"/>
                <w:b/>
                <w:sz w:val="18"/>
                <w:lang w:eastAsia="ja-JP"/>
              </w:rPr>
              <w:t>-Config</w:t>
            </w:r>
          </w:p>
        </w:tc>
        <w:tc>
          <w:tcPr>
            <w:tcW w:w="3544" w:type="dxa"/>
            <w:hideMark/>
          </w:tcPr>
          <w:p w14:paraId="62974503" w14:textId="77777777" w:rsidR="000814AD" w:rsidRPr="000814AD" w:rsidRDefault="000814AD" w:rsidP="000814AD">
            <w:pPr>
              <w:keepNext/>
              <w:keepLines/>
              <w:overflowPunct w:val="0"/>
              <w:autoSpaceDE w:val="0"/>
              <w:autoSpaceDN w:val="0"/>
              <w:adjustRightInd w:val="0"/>
              <w:spacing w:after="0"/>
              <w:jc w:val="center"/>
              <w:textAlignment w:val="baseline"/>
              <w:rPr>
                <w:rFonts w:ascii="Arial" w:hAnsi="Arial"/>
                <w:b/>
                <w:sz w:val="18"/>
                <w:szCs w:val="22"/>
                <w:lang w:eastAsia="ja-JP"/>
              </w:rPr>
            </w:pPr>
            <w:r w:rsidRPr="000814AD">
              <w:rPr>
                <w:rFonts w:ascii="Arial" w:hAnsi="Arial"/>
                <w:b/>
                <w:sz w:val="18"/>
                <w:lang w:eastAsia="ja-JP"/>
              </w:rPr>
              <w:t>as-Context</w:t>
            </w:r>
          </w:p>
        </w:tc>
      </w:tr>
      <w:tr w:rsidR="000814AD" w:rsidRPr="000814AD" w14:paraId="68003251" w14:textId="77777777" w:rsidTr="00C24784">
        <w:tc>
          <w:tcPr>
            <w:tcW w:w="3543" w:type="dxa"/>
            <w:hideMark/>
          </w:tcPr>
          <w:p w14:paraId="7F0B0B31"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lang w:eastAsia="ko-KR"/>
              </w:rPr>
              <w:t>E-UTRA/EPC</w:t>
            </w:r>
          </w:p>
        </w:tc>
        <w:tc>
          <w:tcPr>
            <w:tcW w:w="3544" w:type="dxa"/>
            <w:hideMark/>
          </w:tcPr>
          <w:p w14:paraId="65B951C2"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lang w:eastAsia="ko-KR"/>
              </w:rPr>
              <w:t>Not included</w:t>
            </w:r>
          </w:p>
        </w:tc>
        <w:tc>
          <w:tcPr>
            <w:tcW w:w="3544" w:type="dxa"/>
            <w:hideMark/>
          </w:tcPr>
          <w:p w14:paraId="11825C2B"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May be included</w:t>
            </w:r>
          </w:p>
        </w:tc>
        <w:tc>
          <w:tcPr>
            <w:tcW w:w="3544" w:type="dxa"/>
            <w:hideMark/>
          </w:tcPr>
          <w:p w14:paraId="5116852F"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lang w:eastAsia="ko-KR"/>
              </w:rPr>
              <w:t>Not</w:t>
            </w:r>
            <w:r w:rsidRPr="000814AD">
              <w:rPr>
                <w:rFonts w:ascii="Arial" w:eastAsia="SimSun" w:hAnsi="Arial"/>
                <w:sz w:val="18"/>
                <w:szCs w:val="22"/>
                <w:lang w:eastAsia="ko-KR"/>
              </w:rPr>
              <w:t xml:space="preserve"> included</w:t>
            </w:r>
          </w:p>
        </w:tc>
      </w:tr>
      <w:tr w:rsidR="000814AD" w:rsidRPr="000814AD" w14:paraId="49052B21" w14:textId="77777777" w:rsidTr="00C24784">
        <w:tc>
          <w:tcPr>
            <w:tcW w:w="3543" w:type="dxa"/>
            <w:hideMark/>
          </w:tcPr>
          <w:p w14:paraId="6A9729E3"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E-</w:t>
            </w:r>
            <w:r w:rsidRPr="000814AD">
              <w:rPr>
                <w:rFonts w:ascii="Arial" w:eastAsia="SimSun" w:hAnsi="Arial"/>
                <w:sz w:val="18"/>
                <w:lang w:eastAsia="ko-KR"/>
              </w:rPr>
              <w:t>UTRA/5GC</w:t>
            </w:r>
          </w:p>
        </w:tc>
        <w:tc>
          <w:tcPr>
            <w:tcW w:w="3544" w:type="dxa"/>
            <w:hideMark/>
          </w:tcPr>
          <w:p w14:paraId="442EC8D9" w14:textId="77777777" w:rsidR="000814AD" w:rsidRPr="000814AD" w:rsidRDefault="000814AD" w:rsidP="000814AD">
            <w:pPr>
              <w:keepNext/>
              <w:keepLines/>
              <w:overflowPunct w:val="0"/>
              <w:autoSpaceDE w:val="0"/>
              <w:autoSpaceDN w:val="0"/>
              <w:adjustRightInd w:val="0"/>
              <w:spacing w:after="0"/>
              <w:textAlignment w:val="baseline"/>
              <w:rPr>
                <w:rFonts w:ascii="Arial" w:eastAsia="SimSun" w:hAnsi="Arial"/>
                <w:sz w:val="18"/>
                <w:szCs w:val="22"/>
                <w:lang w:eastAsia="ko-KR"/>
              </w:rPr>
            </w:pPr>
            <w:r w:rsidRPr="000814AD">
              <w:rPr>
                <w:rFonts w:ascii="Arial" w:eastAsia="SimSun" w:hAnsi="Arial"/>
                <w:sz w:val="18"/>
                <w:lang w:eastAsia="ko-KR"/>
              </w:rPr>
              <w:t xml:space="preserve">May be included, but only </w:t>
            </w:r>
            <w:proofErr w:type="spellStart"/>
            <w:r w:rsidRPr="000814AD">
              <w:rPr>
                <w:rFonts w:ascii="Arial" w:eastAsia="SimSun" w:hAnsi="Arial"/>
                <w:i/>
                <w:sz w:val="18"/>
                <w:lang w:eastAsia="ko-KR"/>
              </w:rPr>
              <w:t>radioBearerConfig</w:t>
            </w:r>
            <w:proofErr w:type="spellEnd"/>
            <w:r w:rsidRPr="000814AD">
              <w:rPr>
                <w:rFonts w:ascii="Arial" w:eastAsia="SimSun" w:hAnsi="Arial"/>
                <w:sz w:val="18"/>
                <w:lang w:eastAsia="ko-KR"/>
              </w:rPr>
              <w:t xml:space="preserve"> is included in the </w:t>
            </w:r>
            <w:proofErr w:type="spellStart"/>
            <w:r w:rsidRPr="000814AD">
              <w:rPr>
                <w:rFonts w:ascii="Arial" w:eastAsia="SimSun" w:hAnsi="Arial"/>
                <w:i/>
                <w:sz w:val="18"/>
                <w:lang w:eastAsia="ko-KR"/>
              </w:rPr>
              <w:t>RRC</w:t>
            </w:r>
            <w:r w:rsidRPr="000814AD">
              <w:rPr>
                <w:rFonts w:ascii="Arial" w:hAnsi="Arial"/>
                <w:i/>
                <w:sz w:val="18"/>
                <w:lang w:eastAsia="ja-JP"/>
              </w:rPr>
              <w:t>Reconfiguration</w:t>
            </w:r>
            <w:proofErr w:type="spellEnd"/>
            <w:r w:rsidRPr="000814AD">
              <w:rPr>
                <w:rFonts w:ascii="Arial" w:hAnsi="Arial"/>
                <w:sz w:val="18"/>
                <w:lang w:eastAsia="ja-JP"/>
              </w:rPr>
              <w:t>.</w:t>
            </w:r>
          </w:p>
        </w:tc>
        <w:tc>
          <w:tcPr>
            <w:tcW w:w="3544" w:type="dxa"/>
            <w:hideMark/>
          </w:tcPr>
          <w:p w14:paraId="51DC0F70"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szCs w:val="22"/>
                <w:lang w:eastAsia="ko-KR"/>
              </w:rPr>
              <w:t>May be included</w:t>
            </w:r>
          </w:p>
        </w:tc>
        <w:tc>
          <w:tcPr>
            <w:tcW w:w="3544" w:type="dxa"/>
            <w:hideMark/>
          </w:tcPr>
          <w:p w14:paraId="02491707" w14:textId="77777777" w:rsidR="000814AD" w:rsidRPr="000814AD" w:rsidRDefault="000814AD" w:rsidP="000814AD">
            <w:pPr>
              <w:keepNext/>
              <w:keepLines/>
              <w:overflowPunct w:val="0"/>
              <w:autoSpaceDE w:val="0"/>
              <w:autoSpaceDN w:val="0"/>
              <w:adjustRightInd w:val="0"/>
              <w:spacing w:after="0"/>
              <w:textAlignment w:val="baseline"/>
              <w:rPr>
                <w:rFonts w:ascii="Arial" w:hAnsi="Arial"/>
                <w:sz w:val="18"/>
                <w:szCs w:val="22"/>
                <w:lang w:eastAsia="en-GB"/>
              </w:rPr>
            </w:pPr>
            <w:r w:rsidRPr="000814AD">
              <w:rPr>
                <w:rFonts w:ascii="Arial" w:eastAsia="SimSun" w:hAnsi="Arial"/>
                <w:sz w:val="18"/>
                <w:lang w:eastAsia="ko-KR"/>
              </w:rPr>
              <w:t>Not</w:t>
            </w:r>
            <w:r w:rsidRPr="000814AD">
              <w:rPr>
                <w:rFonts w:ascii="Arial" w:eastAsia="SimSun" w:hAnsi="Arial"/>
                <w:sz w:val="18"/>
                <w:szCs w:val="22"/>
                <w:lang w:eastAsia="ko-KR"/>
              </w:rPr>
              <w:t xml:space="preserve"> included</w:t>
            </w:r>
          </w:p>
        </w:tc>
      </w:tr>
    </w:tbl>
    <w:p w14:paraId="665464AF" w14:textId="77777777" w:rsidR="000814AD" w:rsidRPr="000814AD" w:rsidRDefault="000814AD" w:rsidP="000814AD">
      <w:pPr>
        <w:overflowPunct w:val="0"/>
        <w:autoSpaceDE w:val="0"/>
        <w:autoSpaceDN w:val="0"/>
        <w:adjustRightInd w:val="0"/>
        <w:textAlignment w:val="baseline"/>
        <w:rPr>
          <w:lang w:eastAsia="ja-JP"/>
        </w:rPr>
      </w:pPr>
    </w:p>
    <w:p w14:paraId="38B16885" w14:textId="798D8AA3" w:rsidR="000814AD" w:rsidRDefault="000C160C" w:rsidP="000C160C">
      <w:pPr>
        <w:rPr>
          <w:b/>
          <w:bCs/>
          <w:noProof/>
          <w:color w:val="FF0000"/>
        </w:rPr>
      </w:pPr>
      <w:r>
        <w:rPr>
          <w:b/>
          <w:bCs/>
          <w:noProof/>
          <w:color w:val="FF0000"/>
        </w:rPr>
        <w:t>&lt;</w:t>
      </w:r>
      <w:r w:rsidR="000814AD" w:rsidRPr="000814AD">
        <w:rPr>
          <w:b/>
          <w:bCs/>
          <w:noProof/>
          <w:color w:val="FF0000"/>
        </w:rPr>
        <w:t>&lt;</w:t>
      </w:r>
      <w:r>
        <w:rPr>
          <w:b/>
          <w:bCs/>
          <w:noProof/>
          <w:color w:val="FF0000"/>
        </w:rPr>
        <w:t>End of changes&gt;</w:t>
      </w:r>
      <w:r w:rsidR="000814AD" w:rsidRPr="000814AD">
        <w:rPr>
          <w:b/>
          <w:bCs/>
          <w:noProof/>
          <w:color w:val="FF0000"/>
        </w:rPr>
        <w:t>&gt;</w:t>
      </w:r>
    </w:p>
    <w:sectPr w:rsidR="000814AD" w:rsidSect="000814AD">
      <w:footnotePr>
        <w:numRestart w:val="eachSect"/>
      </w:footnotePr>
      <w:pgSz w:w="16840" w:h="11907" w:orient="landscape" w:code="9"/>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C7190" w16cex:dateUtc="2020-05-06T06:13:00Z"/>
  <w16cex:commentExtensible w16cex:durableId="225C67EA" w16cex:dateUtc="2020-05-06T05:32:00Z"/>
  <w16cex:commentExtensible w16cex:durableId="225DBA8E" w16cex:dateUtc="2020-05-07T05:37:00Z"/>
  <w16cex:commentExtensible w16cex:durableId="225C689A" w16cex:dateUtc="2020-05-06T05:35:00Z"/>
  <w16cex:commentExtensible w16cex:durableId="225C713C" w16cex:dateUtc="2020-05-06T06:11:00Z"/>
  <w16cex:commentExtensible w16cex:durableId="225C74D5" w16cex:dateUtc="2020-05-06T06:27:00Z"/>
  <w16cex:commentExtensible w16cex:durableId="225DBB06" w16cex:dateUtc="2020-05-07T05:39:00Z"/>
  <w16cex:commentExtensible w16cex:durableId="225C6DCD" w16cex:dateUtc="2020-05-06T05:57:00Z"/>
  <w16cex:commentExtensible w16cex:durableId="225DBB12" w16cex:dateUtc="2020-05-07T05:39:00Z"/>
  <w16cex:commentExtensible w16cex:durableId="225C79D1" w16cex:dateUtc="2020-05-06T06:48:00Z"/>
  <w16cex:commentExtensible w16cex:durableId="225DBB4F" w16cex:dateUtc="2020-05-07T05:40:00Z"/>
  <w16cex:commentExtensible w16cex:durableId="225F2949" w16cex:dateUtc="2020-05-08T07: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FFF49" w14:textId="77777777" w:rsidR="008217A2" w:rsidRDefault="008217A2">
      <w:r>
        <w:separator/>
      </w:r>
    </w:p>
  </w:endnote>
  <w:endnote w:type="continuationSeparator" w:id="0">
    <w:p w14:paraId="4D31D9F8" w14:textId="77777777" w:rsidR="008217A2" w:rsidRDefault="008217A2">
      <w:r>
        <w:continuationSeparator/>
      </w:r>
    </w:p>
  </w:endnote>
  <w:endnote w:type="continuationNotice" w:id="1">
    <w:p w14:paraId="3ACF875B" w14:textId="77777777" w:rsidR="008217A2" w:rsidRDefault="00821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36C37" w14:textId="77777777" w:rsidR="008217A2" w:rsidRDefault="008217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0DFD6" w14:textId="77777777" w:rsidR="008217A2" w:rsidRDefault="008217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2B82E" w14:textId="77777777" w:rsidR="008217A2" w:rsidRDefault="00821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22556" w14:textId="77777777" w:rsidR="008217A2" w:rsidRDefault="008217A2">
      <w:r>
        <w:separator/>
      </w:r>
    </w:p>
  </w:footnote>
  <w:footnote w:type="continuationSeparator" w:id="0">
    <w:p w14:paraId="1E324495" w14:textId="77777777" w:rsidR="008217A2" w:rsidRDefault="008217A2">
      <w:r>
        <w:continuationSeparator/>
      </w:r>
    </w:p>
  </w:footnote>
  <w:footnote w:type="continuationNotice" w:id="1">
    <w:p w14:paraId="39702583" w14:textId="77777777" w:rsidR="008217A2" w:rsidRDefault="008217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8217A2" w:rsidRDefault="008217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FDE98" w14:textId="77777777" w:rsidR="008217A2" w:rsidRDefault="00821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763" w14:textId="77777777" w:rsidR="008217A2" w:rsidRDefault="008217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92A17" w14:textId="77777777" w:rsidR="008217A2" w:rsidRDefault="008217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64B74" w14:textId="77777777" w:rsidR="008217A2" w:rsidRDefault="008217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CFBF2" w14:textId="77777777" w:rsidR="008217A2" w:rsidRDefault="00821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31C3F"/>
    <w:multiLevelType w:val="hybridMultilevel"/>
    <w:tmpl w:val="9F400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rson w15:author="QC">
    <w15:presenceInfo w15:providerId="None" w15:userId="QC"/>
  </w15:person>
  <w15:person w15:author="QC (Umesh)-v8">
    <w15:presenceInfo w15:providerId="None" w15:userId="QC (Umesh)-v8"/>
  </w15:person>
  <w15:person w15:author="QC II">
    <w15:presenceInfo w15:providerId="None" w15:userId="QC II"/>
  </w15:person>
  <w15:person w15:author="QC - II">
    <w15:presenceInfo w15:providerId="None" w15:userId="QC -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AD"/>
    <w:rsid w:val="00092E35"/>
    <w:rsid w:val="000A4401"/>
    <w:rsid w:val="000A6394"/>
    <w:rsid w:val="000B7FED"/>
    <w:rsid w:val="000C038A"/>
    <w:rsid w:val="000C160C"/>
    <w:rsid w:val="000C6598"/>
    <w:rsid w:val="00107830"/>
    <w:rsid w:val="00127180"/>
    <w:rsid w:val="00133247"/>
    <w:rsid w:val="001457FE"/>
    <w:rsid w:val="00145D43"/>
    <w:rsid w:val="00174B35"/>
    <w:rsid w:val="00192C46"/>
    <w:rsid w:val="00194A59"/>
    <w:rsid w:val="001A08B3"/>
    <w:rsid w:val="001A7B60"/>
    <w:rsid w:val="001B52F0"/>
    <w:rsid w:val="001B7A65"/>
    <w:rsid w:val="001C49AA"/>
    <w:rsid w:val="001D573D"/>
    <w:rsid w:val="001E41F3"/>
    <w:rsid w:val="00212F02"/>
    <w:rsid w:val="00233BD5"/>
    <w:rsid w:val="00233C05"/>
    <w:rsid w:val="0026004D"/>
    <w:rsid w:val="002640DD"/>
    <w:rsid w:val="00264E8D"/>
    <w:rsid w:val="00275D12"/>
    <w:rsid w:val="00280EF4"/>
    <w:rsid w:val="00284FEB"/>
    <w:rsid w:val="002860C4"/>
    <w:rsid w:val="00296D12"/>
    <w:rsid w:val="002B5741"/>
    <w:rsid w:val="00305409"/>
    <w:rsid w:val="00321B77"/>
    <w:rsid w:val="003474D1"/>
    <w:rsid w:val="00353837"/>
    <w:rsid w:val="003609EF"/>
    <w:rsid w:val="0036231A"/>
    <w:rsid w:val="00365D54"/>
    <w:rsid w:val="00366911"/>
    <w:rsid w:val="00374DD4"/>
    <w:rsid w:val="003E1A36"/>
    <w:rsid w:val="003E3EF0"/>
    <w:rsid w:val="00410371"/>
    <w:rsid w:val="004242F1"/>
    <w:rsid w:val="00435E1D"/>
    <w:rsid w:val="004603A2"/>
    <w:rsid w:val="00463357"/>
    <w:rsid w:val="00480E63"/>
    <w:rsid w:val="00494739"/>
    <w:rsid w:val="004B75B7"/>
    <w:rsid w:val="00511F3A"/>
    <w:rsid w:val="0051580D"/>
    <w:rsid w:val="00515B1D"/>
    <w:rsid w:val="00542B5A"/>
    <w:rsid w:val="0054698D"/>
    <w:rsid w:val="00547111"/>
    <w:rsid w:val="00552561"/>
    <w:rsid w:val="00557675"/>
    <w:rsid w:val="00566B3D"/>
    <w:rsid w:val="00584494"/>
    <w:rsid w:val="00592D74"/>
    <w:rsid w:val="005A737E"/>
    <w:rsid w:val="005B3E7F"/>
    <w:rsid w:val="005E2C44"/>
    <w:rsid w:val="00600A54"/>
    <w:rsid w:val="00603818"/>
    <w:rsid w:val="00606CA5"/>
    <w:rsid w:val="0060712D"/>
    <w:rsid w:val="00621188"/>
    <w:rsid w:val="006257ED"/>
    <w:rsid w:val="0064143C"/>
    <w:rsid w:val="00663D85"/>
    <w:rsid w:val="0067547C"/>
    <w:rsid w:val="00693203"/>
    <w:rsid w:val="00695808"/>
    <w:rsid w:val="00696ED0"/>
    <w:rsid w:val="006B46FB"/>
    <w:rsid w:val="006C1F89"/>
    <w:rsid w:val="006D1126"/>
    <w:rsid w:val="006E21FB"/>
    <w:rsid w:val="006E36CA"/>
    <w:rsid w:val="006E550A"/>
    <w:rsid w:val="006F1327"/>
    <w:rsid w:val="00711C89"/>
    <w:rsid w:val="007333C0"/>
    <w:rsid w:val="00746A0F"/>
    <w:rsid w:val="007734C7"/>
    <w:rsid w:val="00775007"/>
    <w:rsid w:val="00792342"/>
    <w:rsid w:val="007977A8"/>
    <w:rsid w:val="007B512A"/>
    <w:rsid w:val="007C2097"/>
    <w:rsid w:val="007C72FC"/>
    <w:rsid w:val="007D6A07"/>
    <w:rsid w:val="007F7259"/>
    <w:rsid w:val="008040A8"/>
    <w:rsid w:val="008217A2"/>
    <w:rsid w:val="0082644D"/>
    <w:rsid w:val="008279FA"/>
    <w:rsid w:val="00851ADB"/>
    <w:rsid w:val="00855D2C"/>
    <w:rsid w:val="008626E7"/>
    <w:rsid w:val="00864E3D"/>
    <w:rsid w:val="00870EE7"/>
    <w:rsid w:val="008863B9"/>
    <w:rsid w:val="008A45A6"/>
    <w:rsid w:val="008E3602"/>
    <w:rsid w:val="008F686C"/>
    <w:rsid w:val="009148DE"/>
    <w:rsid w:val="009252EE"/>
    <w:rsid w:val="00925903"/>
    <w:rsid w:val="0093574B"/>
    <w:rsid w:val="00941E30"/>
    <w:rsid w:val="009777D9"/>
    <w:rsid w:val="009901C6"/>
    <w:rsid w:val="00991B88"/>
    <w:rsid w:val="00995B1D"/>
    <w:rsid w:val="009A5753"/>
    <w:rsid w:val="009A579D"/>
    <w:rsid w:val="009B0DC1"/>
    <w:rsid w:val="009B1489"/>
    <w:rsid w:val="009E3297"/>
    <w:rsid w:val="009E364D"/>
    <w:rsid w:val="009F157E"/>
    <w:rsid w:val="009F734F"/>
    <w:rsid w:val="00A05357"/>
    <w:rsid w:val="00A0586B"/>
    <w:rsid w:val="00A246B6"/>
    <w:rsid w:val="00A47E70"/>
    <w:rsid w:val="00A50CF0"/>
    <w:rsid w:val="00A56E0B"/>
    <w:rsid w:val="00A7671C"/>
    <w:rsid w:val="00AA2CBC"/>
    <w:rsid w:val="00AB02F6"/>
    <w:rsid w:val="00AC5820"/>
    <w:rsid w:val="00AD1CD8"/>
    <w:rsid w:val="00AE34DD"/>
    <w:rsid w:val="00B258BB"/>
    <w:rsid w:val="00B67B97"/>
    <w:rsid w:val="00B91762"/>
    <w:rsid w:val="00B968C8"/>
    <w:rsid w:val="00BA3EC5"/>
    <w:rsid w:val="00BA51D9"/>
    <w:rsid w:val="00BB166A"/>
    <w:rsid w:val="00BB5DFC"/>
    <w:rsid w:val="00BB77D7"/>
    <w:rsid w:val="00BC74AF"/>
    <w:rsid w:val="00BD279D"/>
    <w:rsid w:val="00BD6BB8"/>
    <w:rsid w:val="00C24784"/>
    <w:rsid w:val="00C41F8C"/>
    <w:rsid w:val="00C435DF"/>
    <w:rsid w:val="00C50D21"/>
    <w:rsid w:val="00C66BA2"/>
    <w:rsid w:val="00C765A4"/>
    <w:rsid w:val="00C76B34"/>
    <w:rsid w:val="00C90C85"/>
    <w:rsid w:val="00C95985"/>
    <w:rsid w:val="00CC5026"/>
    <w:rsid w:val="00CC68D0"/>
    <w:rsid w:val="00CD279D"/>
    <w:rsid w:val="00CE31C2"/>
    <w:rsid w:val="00CE7545"/>
    <w:rsid w:val="00D03F9A"/>
    <w:rsid w:val="00D06D51"/>
    <w:rsid w:val="00D11AFE"/>
    <w:rsid w:val="00D24991"/>
    <w:rsid w:val="00D4234A"/>
    <w:rsid w:val="00D44F59"/>
    <w:rsid w:val="00D50255"/>
    <w:rsid w:val="00D66520"/>
    <w:rsid w:val="00D67F40"/>
    <w:rsid w:val="00DC4BA8"/>
    <w:rsid w:val="00DE34CF"/>
    <w:rsid w:val="00DF06DE"/>
    <w:rsid w:val="00DF1F27"/>
    <w:rsid w:val="00DF3406"/>
    <w:rsid w:val="00E05346"/>
    <w:rsid w:val="00E10A39"/>
    <w:rsid w:val="00E13F3D"/>
    <w:rsid w:val="00E16EFE"/>
    <w:rsid w:val="00E31EF6"/>
    <w:rsid w:val="00E34898"/>
    <w:rsid w:val="00E60929"/>
    <w:rsid w:val="00E74B46"/>
    <w:rsid w:val="00EB09B7"/>
    <w:rsid w:val="00ED00DA"/>
    <w:rsid w:val="00ED6C3C"/>
    <w:rsid w:val="00EE7D7C"/>
    <w:rsid w:val="00EF0A19"/>
    <w:rsid w:val="00F1506F"/>
    <w:rsid w:val="00F25D98"/>
    <w:rsid w:val="00F300FB"/>
    <w:rsid w:val="00FB6386"/>
    <w:rsid w:val="00FB7732"/>
    <w:rsid w:val="00FC60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TACChar">
    <w:name w:val="TAC Char"/>
    <w:link w:val="TAC"/>
    <w:locked/>
    <w:rsid w:val="00C41F8C"/>
    <w:rPr>
      <w:rFonts w:ascii="Arial" w:hAnsi="Arial"/>
      <w:sz w:val="18"/>
      <w:lang w:val="en-GB" w:eastAsia="en-US"/>
    </w:rPr>
  </w:style>
  <w:style w:type="character" w:customStyle="1" w:styleId="THChar">
    <w:name w:val="TH Char"/>
    <w:link w:val="TH"/>
    <w:qFormat/>
    <w:locked/>
    <w:rsid w:val="00C41F8C"/>
    <w:rPr>
      <w:rFonts w:ascii="Arial" w:hAnsi="Arial"/>
      <w:b/>
      <w:lang w:val="en-GB" w:eastAsia="en-US"/>
    </w:rPr>
  </w:style>
  <w:style w:type="character" w:customStyle="1" w:styleId="TAHCar">
    <w:name w:val="TAH Car"/>
    <w:link w:val="TAH"/>
    <w:qFormat/>
    <w:locked/>
    <w:rsid w:val="00C41F8C"/>
    <w:rPr>
      <w:rFonts w:ascii="Arial" w:hAnsi="Arial"/>
      <w:b/>
      <w:sz w:val="18"/>
      <w:lang w:val="en-GB" w:eastAsia="en-US"/>
    </w:rPr>
  </w:style>
  <w:style w:type="character" w:customStyle="1" w:styleId="TFChar">
    <w:name w:val="TF Char"/>
    <w:link w:val="TF"/>
    <w:qFormat/>
    <w:rsid w:val="000814AD"/>
    <w:rPr>
      <w:rFonts w:ascii="Arial" w:hAnsi="Arial"/>
      <w:b/>
      <w:lang w:val="en-GB" w:eastAsia="en-US"/>
    </w:rPr>
  </w:style>
  <w:style w:type="character" w:customStyle="1" w:styleId="NOChar">
    <w:name w:val="NO Char"/>
    <w:link w:val="NO"/>
    <w:qFormat/>
    <w:rsid w:val="000814AD"/>
    <w:rPr>
      <w:rFonts w:ascii="Times New Roman" w:hAnsi="Times New Roman"/>
      <w:lang w:val="en-GB" w:eastAsia="en-US"/>
    </w:rPr>
  </w:style>
  <w:style w:type="character" w:customStyle="1" w:styleId="B3Char2">
    <w:name w:val="B3 Char2"/>
    <w:qFormat/>
    <w:rsid w:val="000814AD"/>
    <w:rPr>
      <w:rFonts w:ascii="Times New Roman" w:eastAsia="Times New Roman" w:hAnsi="Times New Roman"/>
    </w:rPr>
  </w:style>
  <w:style w:type="character" w:customStyle="1" w:styleId="B4Char">
    <w:name w:val="B4 Char"/>
    <w:link w:val="B4"/>
    <w:qFormat/>
    <w:rsid w:val="000814AD"/>
    <w:rPr>
      <w:rFonts w:ascii="Times New Roman" w:hAnsi="Times New Roman"/>
      <w:lang w:val="en-GB" w:eastAsia="en-US"/>
    </w:rPr>
  </w:style>
  <w:style w:type="character" w:customStyle="1" w:styleId="B5Char">
    <w:name w:val="B5 Char"/>
    <w:link w:val="B5"/>
    <w:qFormat/>
    <w:rsid w:val="000814AD"/>
    <w:rPr>
      <w:rFonts w:ascii="Times New Roman" w:hAnsi="Times New Roman"/>
      <w:lang w:val="en-GB" w:eastAsia="en-US"/>
    </w:rPr>
  </w:style>
  <w:style w:type="character" w:customStyle="1" w:styleId="TALCar">
    <w:name w:val="TAL Car"/>
    <w:link w:val="TAL"/>
    <w:qFormat/>
    <w:rsid w:val="00557675"/>
    <w:rPr>
      <w:rFonts w:ascii="Arial" w:hAnsi="Arial"/>
      <w:sz w:val="18"/>
      <w:lang w:val="en-GB" w:eastAsia="en-US"/>
    </w:rPr>
  </w:style>
  <w:style w:type="character" w:customStyle="1" w:styleId="PLChar">
    <w:name w:val="PL Char"/>
    <w:link w:val="PL"/>
    <w:qFormat/>
    <w:rsid w:val="004603A2"/>
    <w:rPr>
      <w:rFonts w:ascii="Courier New" w:hAnsi="Courier New"/>
      <w:noProof/>
      <w:sz w:val="16"/>
      <w:lang w:val="en-GB" w:eastAsia="en-US"/>
    </w:rPr>
  </w:style>
  <w:style w:type="paragraph" w:styleId="ListParagraph">
    <w:name w:val="List Paragraph"/>
    <w:basedOn w:val="Normal"/>
    <w:uiPriority w:val="34"/>
    <w:qFormat/>
    <w:rsid w:val="00603818"/>
    <w:pPr>
      <w:overflowPunct w:val="0"/>
      <w:autoSpaceDE w:val="0"/>
      <w:autoSpaceDN w:val="0"/>
      <w:adjustRightInd w:val="0"/>
      <w:ind w:left="720"/>
      <w:contextualSpacing/>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4779">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647056900">
      <w:bodyDiv w:val="1"/>
      <w:marLeft w:val="0"/>
      <w:marRight w:val="0"/>
      <w:marTop w:val="0"/>
      <w:marBottom w:val="0"/>
      <w:divBdr>
        <w:top w:val="none" w:sz="0" w:space="0" w:color="auto"/>
        <w:left w:val="none" w:sz="0" w:space="0" w:color="auto"/>
        <w:bottom w:val="none" w:sz="0" w:space="0" w:color="auto"/>
        <w:right w:val="none" w:sz="0" w:space="0" w:color="auto"/>
      </w:divBdr>
    </w:div>
    <w:div w:id="943263667">
      <w:bodyDiv w:val="1"/>
      <w:marLeft w:val="0"/>
      <w:marRight w:val="0"/>
      <w:marTop w:val="0"/>
      <w:marBottom w:val="0"/>
      <w:divBdr>
        <w:top w:val="none" w:sz="0" w:space="0" w:color="auto"/>
        <w:left w:val="none" w:sz="0" w:space="0" w:color="auto"/>
        <w:bottom w:val="none" w:sz="0" w:space="0" w:color="auto"/>
        <w:right w:val="none" w:sz="0" w:space="0" w:color="auto"/>
      </w:divBdr>
    </w:div>
    <w:div w:id="1162967363">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95393487">
      <w:bodyDiv w:val="1"/>
      <w:marLeft w:val="0"/>
      <w:marRight w:val="0"/>
      <w:marTop w:val="0"/>
      <w:marBottom w:val="0"/>
      <w:divBdr>
        <w:top w:val="none" w:sz="0" w:space="0" w:color="auto"/>
        <w:left w:val="none" w:sz="0" w:space="0" w:color="auto"/>
        <w:bottom w:val="none" w:sz="0" w:space="0" w:color="auto"/>
        <w:right w:val="none" w:sz="0" w:space="0" w:color="auto"/>
      </w:divBdr>
    </w:div>
    <w:div w:id="1753314046">
      <w:bodyDiv w:val="1"/>
      <w:marLeft w:val="0"/>
      <w:marRight w:val="0"/>
      <w:marTop w:val="0"/>
      <w:marBottom w:val="0"/>
      <w:divBdr>
        <w:top w:val="none" w:sz="0" w:space="0" w:color="auto"/>
        <w:left w:val="none" w:sz="0" w:space="0" w:color="auto"/>
        <w:bottom w:val="none" w:sz="0" w:space="0" w:color="auto"/>
        <w:right w:val="none" w:sz="0" w:space="0" w:color="auto"/>
      </w:divBdr>
    </w:div>
    <w:div w:id="1855995880">
      <w:bodyDiv w:val="1"/>
      <w:marLeft w:val="0"/>
      <w:marRight w:val="0"/>
      <w:marTop w:val="0"/>
      <w:marBottom w:val="0"/>
      <w:divBdr>
        <w:top w:val="none" w:sz="0" w:space="0" w:color="auto"/>
        <w:left w:val="none" w:sz="0" w:space="0" w:color="auto"/>
        <w:bottom w:val="none" w:sz="0" w:space="0" w:color="auto"/>
        <w:right w:val="none" w:sz="0" w:space="0" w:color="auto"/>
      </w:divBdr>
    </w:div>
    <w:div w:id="1895267668">
      <w:bodyDiv w:val="1"/>
      <w:marLeft w:val="0"/>
      <w:marRight w:val="0"/>
      <w:marTop w:val="0"/>
      <w:marBottom w:val="0"/>
      <w:divBdr>
        <w:top w:val="none" w:sz="0" w:space="0" w:color="auto"/>
        <w:left w:val="none" w:sz="0" w:space="0" w:color="auto"/>
        <w:bottom w:val="none" w:sz="0" w:space="0" w:color="auto"/>
        <w:right w:val="none" w:sz="0" w:space="0" w:color="auto"/>
      </w:divBdr>
    </w:div>
    <w:div w:id="20469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2NQM6TFEKNAF-2083369004-17</_dlc_DocId>
    <_dlc_DocIdUrl xmlns="ad7e9c84-eee2-4f04-8dc4-d8da4998942e">
      <Url>https://sharepoint.qualcomm.com/corp/standards/PM/hermes/_layouts/15/DocIdRedir.aspx?ID=2NQM6TFEKNAF-2083369004-17</Url>
      <Description>2NQM6TFEKNAF-2083369004-17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6C3E7-856A-48FE-84BF-B994202C8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FE04D-4D20-445A-B3ED-46A25B7DC4C4}">
  <ds:schemaRefs>
    <ds:schemaRef ds:uri="http://schemas.microsoft.com/sharepoint/v3/contenttype/forms"/>
  </ds:schemaRefs>
</ds:datastoreItem>
</file>

<file path=customXml/itemProps3.xml><?xml version="1.0" encoding="utf-8"?>
<ds:datastoreItem xmlns:ds="http://schemas.openxmlformats.org/officeDocument/2006/customXml" ds:itemID="{07EF5CA2-3B6F-408A-B9C9-F7EBD9BA4B1C}">
  <ds:schemaRefs>
    <ds:schemaRef ds:uri="http://schemas.microsoft.com/sharepoint/events"/>
  </ds:schemaRefs>
</ds:datastoreItem>
</file>

<file path=customXml/itemProps4.xml><?xml version="1.0" encoding="utf-8"?>
<ds:datastoreItem xmlns:ds="http://schemas.openxmlformats.org/officeDocument/2006/customXml" ds:itemID="{6525041D-4D23-48B0-85B3-AFA70DB882F9}">
  <ds:schemaRefs>
    <ds:schemaRef ds:uri="http://purl.org/dc/elements/1.1/"/>
    <ds:schemaRef ds:uri="http://schemas.microsoft.com/office/2006/documentManagement/types"/>
    <ds:schemaRef ds:uri="http://www.w3.org/XML/1998/namespace"/>
    <ds:schemaRef ds:uri="ad7e9c84-eee2-4f04-8dc4-d8da4998942e"/>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terms/"/>
  </ds:schemaRefs>
</ds:datastoreItem>
</file>

<file path=customXml/itemProps5.xml><?xml version="1.0" encoding="utf-8"?>
<ds:datastoreItem xmlns:ds="http://schemas.openxmlformats.org/officeDocument/2006/customXml" ds:itemID="{3453394D-1ABC-48AE-AC6E-5E62EA536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Pages>
  <Words>6111</Words>
  <Characters>34839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38.331 CR</vt:lpstr>
      <vt:lpstr>MTG_TITLE</vt:lpstr>
    </vt:vector>
  </TitlesOfParts>
  <Company>3GPP Support Team</Company>
  <LinksUpToDate>false</LinksUpToDate>
  <CharactersWithSpaces>40869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38.331 CR</dc:title>
  <dc:subject/>
  <dc:creator>Michael Sanders, John M Meredith</dc:creator>
  <cp:keywords/>
  <cp:lastModifiedBy>QC (Umesh)</cp:lastModifiedBy>
  <cp:revision>68</cp:revision>
  <cp:lastPrinted>1900-01-01T08:00:00Z</cp:lastPrinted>
  <dcterms:created xsi:type="dcterms:W3CDTF">2020-05-11T16:02:00Z</dcterms:created>
  <dcterms:modified xsi:type="dcterms:W3CDTF">2020-05-21T16:57:00Z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0x01010059F04E75D36AD44D87DE2D6256A0A02F</vt:lpwstr>
  </property>
  <property fmtid="{D5CDD505-2E9C-101B-9397-08002B2CF9AE}" pid="22" name="_dlc_DocIdItemGuid">
    <vt:lpwstr>e5b64870-d2ed-41f6-8587-1d735cc33828</vt:lpwstr>
  </property>
</Properties>
</file>